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ED8D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61555">
        <w:rPr>
          <w:b/>
          <w:sz w:val="24"/>
          <w:szCs w:val="24"/>
        </w:rPr>
        <w:t>104</w:t>
      </w:r>
      <w:r w:rsidR="001A6653">
        <w:rPr>
          <w:b/>
          <w:sz w:val="24"/>
          <w:szCs w:val="24"/>
        </w:rPr>
        <w:t>-</w:t>
      </w:r>
      <w:r w:rsidR="00A34930" w:rsidRPr="00A34930">
        <w:rPr>
          <w:b/>
          <w:sz w:val="24"/>
          <w:szCs w:val="24"/>
        </w:rPr>
        <w:t>e</w:t>
      </w:r>
      <w:r>
        <w:rPr>
          <w:b/>
          <w:i/>
          <w:noProof/>
          <w:sz w:val="28"/>
        </w:rPr>
        <w:tab/>
      </w:r>
      <w:r w:rsidR="002911C4" w:rsidRPr="002911C4">
        <w:rPr>
          <w:b/>
          <w:i/>
          <w:noProof/>
          <w:sz w:val="28"/>
        </w:rPr>
        <w:t>R4-2214728</w:t>
      </w:r>
      <w:r w:rsidR="002911C4" w:rsidRPr="002911C4" w:rsidDel="002911C4">
        <w:rPr>
          <w:b/>
          <w:i/>
          <w:noProof/>
          <w:sz w:val="28"/>
        </w:rPr>
        <w:t xml:space="preserve"> </w:t>
      </w:r>
    </w:p>
    <w:p w14:paraId="0D8631E8" w14:textId="4D7016AB" w:rsidR="00805A69" w:rsidRDefault="008C56EB" w:rsidP="00805A69">
      <w:pPr>
        <w:pStyle w:val="CRCoverPage"/>
        <w:outlineLvl w:val="0"/>
        <w:rPr>
          <w:b/>
          <w:noProof/>
          <w:sz w:val="24"/>
        </w:rPr>
      </w:pPr>
      <w:r w:rsidRPr="008C56EB">
        <w:rPr>
          <w:b/>
          <w:noProof/>
          <w:sz w:val="24"/>
          <w:lang w:eastAsia="zh-CN"/>
        </w:rPr>
        <w:t xml:space="preserve">Electronic Meeting, </w:t>
      </w:r>
      <w:r w:rsidR="00761555"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64C6"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EB14FC">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9F7F6" w:rsidR="001E41F3" w:rsidRPr="00921461" w:rsidRDefault="003C1C31" w:rsidP="00E55781">
            <w:pPr>
              <w:pStyle w:val="CRCoverPage"/>
              <w:spacing w:after="0"/>
              <w:jc w:val="both"/>
              <w:rPr>
                <w:noProof/>
                <w:lang w:val="en-US"/>
              </w:rPr>
            </w:pPr>
            <w:proofErr w:type="spellStart"/>
            <w:r>
              <w:t>draft</w:t>
            </w:r>
            <w:r w:rsidR="001640BF" w:rsidRPr="001640BF">
              <w:t>CR</w:t>
            </w:r>
            <w:proofErr w:type="spellEnd"/>
            <w:r w:rsidR="001640BF" w:rsidRPr="001640BF">
              <w:t xml:space="preserve"> on </w:t>
            </w:r>
            <w:r w:rsidR="00497ED5">
              <w:t xml:space="preserve">test cases for </w:t>
            </w:r>
            <w:r w:rsidR="00921461" w:rsidRPr="00921461">
              <w:t>UE Rx-Tx time difference measurement with PRS for RTT-based PDC in FR1 SA</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75341" w:rsidR="001E41F3" w:rsidRDefault="00C177F3" w:rsidP="001A7F87">
            <w:pPr>
              <w:pStyle w:val="CRCoverPage"/>
              <w:spacing w:after="0"/>
              <w:rPr>
                <w:noProof/>
              </w:rPr>
            </w:pPr>
            <w:r w:rsidRPr="00C177F3">
              <w:rPr>
                <w:noProof/>
              </w:rPr>
              <w:t>Nokia, Nokia Shanghai Bell</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proofErr w:type="spellStart"/>
            <w:r>
              <w:t>R4</w:t>
            </w:r>
            <w:proofErr w:type="spellEnd"/>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44F9F"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2DFCF" w:rsidR="001E41F3" w:rsidRDefault="00386C62" w:rsidP="00F27C32">
            <w:pPr>
              <w:pStyle w:val="CRCoverPage"/>
              <w:spacing w:after="0"/>
              <w:ind w:left="100"/>
              <w:rPr>
                <w:noProof/>
              </w:rPr>
            </w:pPr>
            <w:r>
              <w:rPr>
                <w:noProof/>
              </w:rPr>
              <w:t>2022-07-19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A1792" w:rsidR="00512705" w:rsidRPr="00343E2C" w:rsidRDefault="00A0349B" w:rsidP="009F2DB1">
            <w:pPr>
              <w:pStyle w:val="CRCoverPage"/>
              <w:spacing w:after="0"/>
              <w:rPr>
                <w:rFonts w:cs="Arial"/>
                <w:noProof/>
                <w:lang w:eastAsia="zh-CN"/>
              </w:rPr>
            </w:pPr>
            <w:r>
              <w:rPr>
                <w:rFonts w:cs="Arial"/>
                <w:noProof/>
                <w:lang w:eastAsia="zh-CN"/>
              </w:rPr>
              <w:t>It has been agreed in RAN4#10</w:t>
            </w:r>
            <w:r w:rsidR="00921461">
              <w:rPr>
                <w:rFonts w:cs="Arial"/>
                <w:noProof/>
                <w:lang w:eastAsia="zh-CN"/>
              </w:rPr>
              <w:t>3</w:t>
            </w:r>
            <w:r>
              <w:rPr>
                <w:rFonts w:cs="Arial"/>
                <w:noProof/>
                <w:lang w:eastAsia="zh-CN"/>
              </w:rPr>
              <w:t xml:space="preserve">e that test cases for </w:t>
            </w:r>
            <w:r w:rsidR="00921461" w:rsidRPr="00921461">
              <w:t>UE Rx-Tx time difference measurement with PRS for RTT-based PDC in FR1 SA</w:t>
            </w:r>
            <w:r w:rsidR="00921461">
              <w:rPr>
                <w:rFonts w:cs="Arial"/>
                <w:noProof/>
                <w:lang w:eastAsia="zh-CN"/>
              </w:rPr>
              <w:t xml:space="preserve"> </w:t>
            </w:r>
            <w:r>
              <w:rPr>
                <w:rFonts w:cs="Arial"/>
                <w:noProof/>
                <w:lang w:eastAsia="zh-CN"/>
              </w:rPr>
              <w:t>should be introduced</w:t>
            </w:r>
            <w:r w:rsidR="00343E2C" w:rsidRPr="00343E2C">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050123" w14:textId="0CF3A5A6" w:rsidR="004C5CA8" w:rsidRDefault="001A6653" w:rsidP="0011677A">
            <w:pPr>
              <w:pStyle w:val="CRCoverPage"/>
              <w:numPr>
                <w:ilvl w:val="0"/>
                <w:numId w:val="15"/>
              </w:numPr>
              <w:spacing w:after="0"/>
              <w:rPr>
                <w:rFonts w:cs="Arial"/>
                <w:noProof/>
                <w:lang w:eastAsia="zh-CN"/>
              </w:rPr>
            </w:pPr>
            <w:r w:rsidRPr="00343E2C">
              <w:rPr>
                <w:noProof/>
                <w:lang w:eastAsia="zh-CN"/>
              </w:rPr>
              <w:t xml:space="preserve">Define </w:t>
            </w:r>
            <w:r w:rsidR="00A0349B">
              <w:rPr>
                <w:rFonts w:cs="Arial"/>
                <w:noProof/>
                <w:lang w:eastAsia="zh-CN"/>
              </w:rPr>
              <w:t>test cases for</w:t>
            </w:r>
            <w:r w:rsidR="001640BF" w:rsidRPr="00343E2C">
              <w:rPr>
                <w:rFonts w:cs="Arial"/>
                <w:noProof/>
                <w:lang w:eastAsia="zh-CN"/>
              </w:rPr>
              <w:t xml:space="preserve"> </w:t>
            </w:r>
            <w:r w:rsidR="00A0349B">
              <w:rPr>
                <w:rFonts w:cs="Arial"/>
                <w:noProof/>
                <w:lang w:eastAsia="zh-CN"/>
              </w:rPr>
              <w:t>PDC</w:t>
            </w:r>
            <w:r w:rsidR="002D32F5" w:rsidRPr="00343E2C">
              <w:rPr>
                <w:rFonts w:cs="Arial"/>
                <w:noProof/>
                <w:lang w:eastAsia="zh-CN"/>
              </w:rPr>
              <w:t xml:space="preserve"> </w:t>
            </w:r>
            <w:r w:rsidR="001640BF" w:rsidRPr="00343E2C">
              <w:rPr>
                <w:rFonts w:cs="Arial"/>
                <w:noProof/>
                <w:lang w:eastAsia="zh-CN"/>
              </w:rPr>
              <w:t xml:space="preserve">UE Rx-Tx measurement </w:t>
            </w:r>
            <w:r w:rsidR="00A0349B">
              <w:rPr>
                <w:rFonts w:cs="Arial"/>
                <w:noProof/>
                <w:lang w:eastAsia="zh-CN"/>
              </w:rPr>
              <w:t>period for PRS</w:t>
            </w:r>
            <w:r w:rsidR="00F6066E">
              <w:rPr>
                <w:rFonts w:cs="Arial"/>
                <w:noProof/>
                <w:lang w:eastAsia="zh-CN"/>
              </w:rPr>
              <w:t xml:space="preserve"> in FR1</w:t>
            </w:r>
          </w:p>
          <w:p w14:paraId="385BDB3B" w14:textId="3EF7A421" w:rsidR="00A0349B" w:rsidRDefault="00A0349B" w:rsidP="0011677A">
            <w:pPr>
              <w:pStyle w:val="CRCoverPage"/>
              <w:numPr>
                <w:ilvl w:val="0"/>
                <w:numId w:val="15"/>
              </w:numPr>
              <w:spacing w:after="0"/>
              <w:rPr>
                <w:rFonts w:cs="Arial"/>
                <w:noProof/>
                <w:lang w:eastAsia="zh-CN"/>
              </w:rPr>
            </w:pPr>
            <w:r w:rsidRPr="00343E2C">
              <w:rPr>
                <w:noProof/>
                <w:lang w:eastAsia="zh-CN"/>
              </w:rPr>
              <w:t xml:space="preserve">Define </w:t>
            </w:r>
            <w:r>
              <w:rPr>
                <w:rFonts w:cs="Arial"/>
                <w:noProof/>
                <w:lang w:eastAsia="zh-CN"/>
              </w:rPr>
              <w:t>test cases for</w:t>
            </w:r>
            <w:r w:rsidRPr="00343E2C">
              <w:rPr>
                <w:rFonts w:cs="Arial"/>
                <w:noProof/>
                <w:lang w:eastAsia="zh-CN"/>
              </w:rPr>
              <w:t xml:space="preserve"> </w:t>
            </w:r>
            <w:r>
              <w:rPr>
                <w:rFonts w:cs="Arial"/>
                <w:noProof/>
                <w:lang w:eastAsia="zh-CN"/>
              </w:rPr>
              <w:t>PDC</w:t>
            </w:r>
            <w:r w:rsidRPr="00343E2C">
              <w:rPr>
                <w:rFonts w:cs="Arial"/>
                <w:noProof/>
                <w:lang w:eastAsia="zh-CN"/>
              </w:rPr>
              <w:t xml:space="preserve"> UE Rx-Tx measurement </w:t>
            </w:r>
            <w:r>
              <w:rPr>
                <w:rFonts w:cs="Arial"/>
                <w:noProof/>
                <w:lang w:eastAsia="zh-CN"/>
              </w:rPr>
              <w:t>accuracy for PRS</w:t>
            </w:r>
            <w:r w:rsidR="00F6066E">
              <w:rPr>
                <w:rFonts w:cs="Arial"/>
                <w:noProof/>
                <w:lang w:eastAsia="zh-CN"/>
              </w:rPr>
              <w:t xml:space="preserve"> in FR1</w:t>
            </w:r>
          </w:p>
          <w:p w14:paraId="31C656EC" w14:textId="33D14306" w:rsidR="00A0349B" w:rsidRPr="00343E2C" w:rsidRDefault="00A0349B" w:rsidP="001640BF">
            <w:pPr>
              <w:pStyle w:val="CRCoverPage"/>
              <w:spacing w:after="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8538D" w:rsidR="00D4201B" w:rsidRPr="003A799C" w:rsidRDefault="004C5CA8" w:rsidP="004C5CA8">
            <w:pPr>
              <w:pStyle w:val="CRCoverPage"/>
              <w:spacing w:after="0"/>
              <w:rPr>
                <w:strike/>
                <w:noProof/>
              </w:rPr>
            </w:pPr>
            <w:r w:rsidRPr="00343E2C">
              <w:rPr>
                <w:rFonts w:cs="Arial"/>
                <w:noProof/>
                <w:lang w:eastAsia="zh-CN"/>
              </w:rPr>
              <w:t xml:space="preserve">Performance for </w:t>
            </w:r>
            <w:r w:rsidR="001640BF" w:rsidRPr="00343E2C">
              <w:rPr>
                <w:rFonts w:cs="Arial"/>
                <w:noProof/>
                <w:lang w:eastAsia="zh-CN"/>
              </w:rPr>
              <w:t xml:space="preserve">UE Rx-Tx measurement for </w:t>
            </w:r>
            <w:r w:rsidR="0011677A">
              <w:rPr>
                <w:rFonts w:cs="Arial"/>
                <w:noProof/>
                <w:lang w:eastAsia="zh-CN"/>
              </w:rPr>
              <w:t>PDC</w:t>
            </w:r>
            <w:r w:rsidR="00343E2C" w:rsidRPr="00343E2C">
              <w:t xml:space="preserve"> </w:t>
            </w:r>
            <w:r w:rsidRPr="00343E2C">
              <w:t>cannot be guaranteed</w:t>
            </w:r>
            <w:r w:rsidRPr="003A799C">
              <w:rPr>
                <w:strike/>
              </w:rPr>
              <w:t xml:space="preserve">.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5D98C" w:rsidR="00D4201B" w:rsidRDefault="0051227C" w:rsidP="00082369">
            <w:pPr>
              <w:pStyle w:val="CRCoverPage"/>
              <w:spacing w:after="0"/>
              <w:ind w:left="100"/>
              <w:rPr>
                <w:noProof/>
                <w:lang w:eastAsia="zh-CN"/>
              </w:rPr>
            </w:pPr>
            <w:r>
              <w:rPr>
                <w:noProof/>
                <w:lang w:eastAsia="zh-CN"/>
              </w:rPr>
              <w:t>TS 38.133 –A.6.6.</w:t>
            </w:r>
            <w:r w:rsidR="003117C0">
              <w:rPr>
                <w:noProof/>
                <w:lang w:eastAsia="zh-CN"/>
              </w:rPr>
              <w:t>x</w:t>
            </w:r>
            <w:r>
              <w:rPr>
                <w:noProof/>
                <w:lang w:eastAsia="zh-CN"/>
              </w:rPr>
              <w:t>1(NEW)</w:t>
            </w:r>
            <w:r w:rsidR="003117C0">
              <w:rPr>
                <w:noProof/>
                <w:lang w:eastAsia="zh-CN"/>
              </w:rPr>
              <w:t>, A.6.7.x1(NEW)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89393F" w14:textId="77777777" w:rsidR="00C80861" w:rsidRDefault="00C80861" w:rsidP="00C80861">
      <w:pPr>
        <w:rPr>
          <w:ins w:id="1" w:author="Zhu, Qiping (Nokia - US/Naperville)" w:date="2022-08-03T22:03:00Z"/>
          <w:rFonts w:eastAsia="SimSun"/>
          <w:noProof/>
          <w:lang w:eastAsia="zh-CN"/>
        </w:rPr>
      </w:pPr>
      <w:bookmarkStart w:id="2" w:name="_Toc216859951"/>
      <w:bookmarkStart w:id="3" w:name="_Toc290330802"/>
      <w:bookmarkStart w:id="4" w:name="_Toc290330930"/>
      <w:bookmarkStart w:id="5" w:name="_Toc535476138"/>
    </w:p>
    <w:bookmarkEnd w:id="2"/>
    <w:bookmarkEnd w:id="3"/>
    <w:bookmarkEnd w:id="4"/>
    <w:bookmarkEnd w:id="5"/>
    <w:p w14:paraId="7965E3B3" w14:textId="77777777" w:rsidR="00C80861" w:rsidRDefault="00C80861" w:rsidP="00C80861">
      <w:pPr>
        <w:jc w:val="center"/>
        <w:rPr>
          <w:ins w:id="6" w:author="Zhu, Qiping (Nokia - US/Naperville)" w:date="2022-08-03T22:03:00Z"/>
          <w:rFonts w:eastAsia="SimSun"/>
          <w:noProof/>
          <w:highlight w:val="yellow"/>
          <w:lang w:eastAsia="zh-CN"/>
        </w:rPr>
      </w:pPr>
    </w:p>
    <w:p w14:paraId="54DD449C" w14:textId="77777777" w:rsidR="00C80861" w:rsidRDefault="00C80861" w:rsidP="00C80861">
      <w:pPr>
        <w:jc w:val="center"/>
        <w:rPr>
          <w:ins w:id="7" w:author="Zhu, Qiping (Nokia - US/Naperville)" w:date="2022-08-03T22:03:00Z"/>
          <w:rFonts w:eastAsia="SimSun"/>
          <w:noProof/>
          <w:lang w:eastAsia="zh-CN"/>
        </w:rPr>
      </w:pPr>
      <w:ins w:id="8" w:author="Zhu, Qiping (Nokia - US/Naperville)" w:date="2022-08-03T22:03:00Z">
        <w:r>
          <w:rPr>
            <w:rFonts w:eastAsia="SimSun"/>
            <w:noProof/>
            <w:highlight w:val="yellow"/>
            <w:lang w:eastAsia="zh-CN"/>
          </w:rPr>
          <w:t>&lt;Start of Change 1&gt;</w:t>
        </w:r>
      </w:ins>
    </w:p>
    <w:p w14:paraId="479DF4CE" w14:textId="77777777" w:rsidR="00C80861" w:rsidRPr="004677CC" w:rsidRDefault="00C80861" w:rsidP="00C80861">
      <w:pPr>
        <w:pStyle w:val="Heading3"/>
        <w:rPr>
          <w:ins w:id="9" w:author="Zhu, Qiping (Nokia - US/Naperville)" w:date="2022-08-03T22:03:00Z"/>
        </w:rPr>
      </w:pPr>
      <w:proofErr w:type="spellStart"/>
      <w:ins w:id="10" w:author="Zhu, Qiping (Nokia - US/Naperville)" w:date="2022-08-03T22:03:00Z">
        <w:r w:rsidRPr="004677CC">
          <w:t>A.6.6.</w:t>
        </w:r>
        <w:r>
          <w:t>x1</w:t>
        </w:r>
        <w:proofErr w:type="spellEnd"/>
        <w:r w:rsidRPr="004677CC">
          <w:t xml:space="preserve"> UE Rx-Tx time difference measurement for propagation delay compensation</w:t>
        </w:r>
      </w:ins>
    </w:p>
    <w:p w14:paraId="11C55E67" w14:textId="77777777" w:rsidR="00C80861" w:rsidRPr="002A7975" w:rsidRDefault="00C80861" w:rsidP="00C80861">
      <w:pPr>
        <w:pStyle w:val="Heading4"/>
        <w:rPr>
          <w:ins w:id="11" w:author="Zhu, Qiping (Nokia - US/Naperville)" w:date="2022-08-03T22:03:00Z"/>
        </w:rPr>
      </w:pPr>
      <w:proofErr w:type="spellStart"/>
      <w:ins w:id="12" w:author="Zhu, Qiping (Nokia - US/Naperville)" w:date="2022-08-03T22:03:00Z">
        <w:r w:rsidRPr="002A7975">
          <w:t>A.6.6.x</w:t>
        </w:r>
        <w:r>
          <w:t>1</w:t>
        </w:r>
        <w:r w:rsidRPr="002A7975">
          <w:t>.1</w:t>
        </w:r>
        <w:proofErr w:type="spellEnd"/>
        <w:r w:rsidRPr="002A7975">
          <w:t xml:space="preserve"> Test purpose and environment</w:t>
        </w:r>
        <w:r>
          <w:t xml:space="preserve"> </w:t>
        </w:r>
      </w:ins>
    </w:p>
    <w:p w14:paraId="5BC3478B" w14:textId="5167B0E1" w:rsidR="00C80861" w:rsidRPr="00D143D2" w:rsidRDefault="00C80861" w:rsidP="00C80861">
      <w:pPr>
        <w:rPr>
          <w:ins w:id="13" w:author="Zhu, Qiping (Nokia - US/Naperville)" w:date="2022-08-03T22:03:00Z"/>
        </w:rPr>
      </w:pPr>
      <w:ins w:id="14" w:author="Zhu, Qiping (Nokia - US/Naperville)" w:date="2022-08-03T22:03:00Z">
        <w:r w:rsidRPr="004B3A3C">
          <w:t xml:space="preserve">The purpose of the </w:t>
        </w:r>
        <w:r w:rsidRPr="004823C7">
          <w:t xml:space="preserve">test is to verify that the UE Rx-Tx measurement </w:t>
        </w:r>
        <w:r>
          <w:t xml:space="preserve">for RTT-based PDC </w:t>
        </w:r>
        <w:r w:rsidRPr="004823C7">
          <w:t>meets the requirements specified in clause 9.12.4.1</w:t>
        </w:r>
        <w:r>
          <w:t xml:space="preserve"> </w:t>
        </w:r>
      </w:ins>
      <w:ins w:id="15" w:author="Nokia" w:date="2022-08-23T08:59:00Z">
        <w:r w:rsidR="004A6A7D" w:rsidRPr="004A3BBA">
          <w:t xml:space="preserve">for measurement delay and clause </w:t>
        </w:r>
        <w:proofErr w:type="spellStart"/>
        <w:r w:rsidR="004A6A7D" w:rsidRPr="004A3BBA">
          <w:t>10.1.X</w:t>
        </w:r>
        <w:proofErr w:type="spellEnd"/>
        <w:r w:rsidR="004A6A7D" w:rsidRPr="004A3BBA">
          <w:t xml:space="preserve"> for measurement accuracy</w:t>
        </w:r>
        <w:r w:rsidR="004A6A7D" w:rsidRPr="004B3A3C">
          <w:t xml:space="preserve"> </w:t>
        </w:r>
      </w:ins>
      <w:ins w:id="16" w:author="Zhu, Qiping (Nokia - US/Naperville)" w:date="2022-08-03T22:03:00Z">
        <w:r w:rsidRPr="00D143D2">
          <w:t>in AWGN propagation condition in FR1 in standalone scenario.</w:t>
        </w:r>
      </w:ins>
    </w:p>
    <w:p w14:paraId="6D9C8D30" w14:textId="77777777" w:rsidR="00C80861" w:rsidRPr="004823C7" w:rsidRDefault="00C80861" w:rsidP="00C80861">
      <w:pPr>
        <w:rPr>
          <w:ins w:id="17" w:author="Zhu, Qiping (Nokia - US/Naperville)" w:date="2022-08-03T22:03:00Z"/>
        </w:rPr>
      </w:pPr>
      <w:ins w:id="18" w:author="Zhu, Qiping (Nokia - US/Naperville)" w:date="2022-08-03T22:03:00Z">
        <w:r w:rsidRPr="004823C7">
          <w:t xml:space="preserve">The supported test configurations in listed in Table </w:t>
        </w:r>
        <w:proofErr w:type="spellStart"/>
        <w:r w:rsidRPr="004823C7">
          <w:t>A.6.6.</w:t>
        </w:r>
        <w:r>
          <w:t>x1</w:t>
        </w:r>
        <w:r w:rsidRPr="004823C7">
          <w:t>.</w:t>
        </w:r>
        <w:r>
          <w:t>1</w:t>
        </w:r>
        <w:proofErr w:type="spellEnd"/>
        <w:r>
          <w:t>-</w:t>
        </w:r>
        <w:r w:rsidRPr="004823C7">
          <w:t>1.</w:t>
        </w:r>
      </w:ins>
    </w:p>
    <w:p w14:paraId="29E167A5" w14:textId="77777777" w:rsidR="00C80861" w:rsidRPr="004B3A3C" w:rsidRDefault="00C80861" w:rsidP="00C80861">
      <w:pPr>
        <w:pStyle w:val="TH"/>
        <w:rPr>
          <w:ins w:id="19" w:author="Zhu, Qiping (Nokia - US/Naperville)" w:date="2022-08-03T22:03:00Z"/>
        </w:rPr>
      </w:pPr>
      <w:ins w:id="20" w:author="Zhu, Qiping (Nokia - US/Naperville)" w:date="2022-08-03T22:03:00Z">
        <w:r w:rsidRPr="004823C7">
          <w:t xml:space="preserve">Table </w:t>
        </w:r>
        <w:proofErr w:type="spellStart"/>
        <w:r w:rsidRPr="004823C7">
          <w:t>A.6.6.</w:t>
        </w:r>
        <w:r>
          <w:t>x1</w:t>
        </w:r>
        <w:r w:rsidRPr="004823C7">
          <w:t>.</w:t>
        </w:r>
        <w:r>
          <w:t>1</w:t>
        </w:r>
        <w:proofErr w:type="spellEnd"/>
        <w:r>
          <w:t>-</w:t>
        </w:r>
        <w:r w:rsidRPr="004823C7">
          <w:t xml:space="preserve">1: Supported </w:t>
        </w:r>
        <w:r w:rsidRPr="004B3A3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0861" w:rsidRPr="004B3A3C" w14:paraId="426A5295" w14:textId="77777777" w:rsidTr="007926ED">
        <w:trPr>
          <w:ins w:id="21"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4751EC7F" w14:textId="77777777" w:rsidR="00C80861" w:rsidRPr="004B3A3C" w:rsidRDefault="00C80861" w:rsidP="007926ED">
            <w:pPr>
              <w:pStyle w:val="TAH"/>
              <w:rPr>
                <w:ins w:id="22" w:author="Zhu, Qiping (Nokia - US/Naperville)" w:date="2022-08-03T22:03:00Z"/>
              </w:rPr>
            </w:pPr>
            <w:ins w:id="23" w:author="Zhu, Qiping (Nokia - US/Naperville)" w:date="2022-08-03T22:03: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CEAAFE3" w14:textId="77777777" w:rsidR="00C80861" w:rsidRPr="004B3A3C" w:rsidRDefault="00C80861" w:rsidP="007926ED">
            <w:pPr>
              <w:pStyle w:val="TAH"/>
              <w:rPr>
                <w:ins w:id="24" w:author="Zhu, Qiping (Nokia - US/Naperville)" w:date="2022-08-03T22:03:00Z"/>
              </w:rPr>
            </w:pPr>
            <w:ins w:id="25" w:author="Zhu, Qiping (Nokia - US/Naperville)" w:date="2022-08-03T22:03:00Z">
              <w:r w:rsidRPr="004B3A3C">
                <w:t>Description</w:t>
              </w:r>
            </w:ins>
          </w:p>
        </w:tc>
      </w:tr>
      <w:tr w:rsidR="00C80861" w:rsidRPr="004B3A3C" w14:paraId="0DD7EEFE" w14:textId="77777777" w:rsidTr="007926ED">
        <w:trPr>
          <w:ins w:id="26"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03EF0409" w14:textId="77777777" w:rsidR="00C80861" w:rsidRPr="004B3A3C" w:rsidRDefault="00C80861" w:rsidP="007926ED">
            <w:pPr>
              <w:pStyle w:val="TAL"/>
              <w:rPr>
                <w:ins w:id="27" w:author="Zhu, Qiping (Nokia - US/Naperville)" w:date="2022-08-03T22:03:00Z"/>
              </w:rPr>
            </w:pPr>
            <w:ins w:id="28" w:author="Zhu, Qiping (Nokia - US/Naperville)" w:date="2022-08-03T22:03: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037A81F3" w14:textId="77777777" w:rsidR="00C80861" w:rsidRPr="004B3A3C" w:rsidRDefault="00C80861" w:rsidP="007926ED">
            <w:pPr>
              <w:pStyle w:val="TAL"/>
              <w:rPr>
                <w:ins w:id="29" w:author="Zhu, Qiping (Nokia - US/Naperville)" w:date="2022-08-03T22:03:00Z"/>
              </w:rPr>
            </w:pPr>
            <w:ins w:id="30" w:author="Zhu, Qiping (Nokia - US/Naperville)" w:date="2022-08-03T22:03:00Z">
              <w:r w:rsidRPr="004B3A3C">
                <w:t>15 kHz SSB SCS, 10 MHz bandwidth, FDD duplex mode</w:t>
              </w:r>
            </w:ins>
          </w:p>
        </w:tc>
      </w:tr>
      <w:tr w:rsidR="00C80861" w:rsidRPr="004B3A3C" w14:paraId="0A91B98A" w14:textId="77777777" w:rsidTr="007926ED">
        <w:trPr>
          <w:ins w:id="31"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2FF84417" w14:textId="77777777" w:rsidR="00C80861" w:rsidRPr="004B3A3C" w:rsidRDefault="00C80861" w:rsidP="007926ED">
            <w:pPr>
              <w:pStyle w:val="TAL"/>
              <w:rPr>
                <w:ins w:id="32" w:author="Zhu, Qiping (Nokia - US/Naperville)" w:date="2022-08-03T22:03:00Z"/>
              </w:rPr>
            </w:pPr>
            <w:ins w:id="33" w:author="Zhu, Qiping (Nokia - US/Naperville)" w:date="2022-08-03T22:03: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6258FA93" w14:textId="77777777" w:rsidR="00C80861" w:rsidRPr="004B3A3C" w:rsidRDefault="00C80861" w:rsidP="007926ED">
            <w:pPr>
              <w:pStyle w:val="TAL"/>
              <w:rPr>
                <w:ins w:id="34" w:author="Zhu, Qiping (Nokia - US/Naperville)" w:date="2022-08-03T22:03:00Z"/>
              </w:rPr>
            </w:pPr>
            <w:ins w:id="35" w:author="Zhu, Qiping (Nokia - US/Naperville)" w:date="2022-08-03T22:03:00Z">
              <w:r w:rsidRPr="004B3A3C">
                <w:t>15 kHz SSB SCS, 10 MHz bandwidth, TDD duplex mode</w:t>
              </w:r>
            </w:ins>
          </w:p>
        </w:tc>
      </w:tr>
      <w:tr w:rsidR="00C80861" w:rsidRPr="004B3A3C" w14:paraId="18327CD9" w14:textId="77777777" w:rsidTr="007926ED">
        <w:trPr>
          <w:ins w:id="36"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13879856" w14:textId="77777777" w:rsidR="00C80861" w:rsidRPr="004B3A3C" w:rsidRDefault="00C80861" w:rsidP="007926ED">
            <w:pPr>
              <w:pStyle w:val="TAL"/>
              <w:rPr>
                <w:ins w:id="37" w:author="Zhu, Qiping (Nokia - US/Naperville)" w:date="2022-08-03T22:03:00Z"/>
              </w:rPr>
            </w:pPr>
            <w:ins w:id="38" w:author="Zhu, Qiping (Nokia - US/Naperville)" w:date="2022-08-03T22:03: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53EBCD5E" w14:textId="77777777" w:rsidR="00C80861" w:rsidRPr="004B3A3C" w:rsidRDefault="00C80861" w:rsidP="007926ED">
            <w:pPr>
              <w:pStyle w:val="TAL"/>
              <w:rPr>
                <w:ins w:id="39" w:author="Zhu, Qiping (Nokia - US/Naperville)" w:date="2022-08-03T22:03:00Z"/>
              </w:rPr>
            </w:pPr>
            <w:ins w:id="40" w:author="Zhu, Qiping (Nokia - US/Naperville)" w:date="2022-08-03T22:03:00Z">
              <w:r w:rsidRPr="004B3A3C">
                <w:t>30 kHz SSB SCS, 40 MHz bandwidth, TDD duplex mode</w:t>
              </w:r>
            </w:ins>
          </w:p>
        </w:tc>
      </w:tr>
      <w:tr w:rsidR="00C80861" w:rsidRPr="004B3A3C" w14:paraId="7992618A" w14:textId="77777777" w:rsidTr="007926ED">
        <w:trPr>
          <w:ins w:id="41" w:author="Zhu, Qiping (Nokia - US/Naperville)" w:date="2022-08-03T22:03:00Z"/>
        </w:trPr>
        <w:tc>
          <w:tcPr>
            <w:tcW w:w="9606" w:type="dxa"/>
            <w:gridSpan w:val="2"/>
            <w:tcBorders>
              <w:top w:val="single" w:sz="4" w:space="0" w:color="auto"/>
              <w:left w:val="single" w:sz="4" w:space="0" w:color="auto"/>
              <w:bottom w:val="single" w:sz="4" w:space="0" w:color="auto"/>
              <w:right w:val="single" w:sz="4" w:space="0" w:color="auto"/>
            </w:tcBorders>
            <w:hideMark/>
          </w:tcPr>
          <w:p w14:paraId="63EC414F" w14:textId="77777777" w:rsidR="00C80861" w:rsidRPr="004B3A3C" w:rsidRDefault="00C80861" w:rsidP="007926ED">
            <w:pPr>
              <w:pStyle w:val="TAN"/>
              <w:rPr>
                <w:ins w:id="42" w:author="Zhu, Qiping (Nokia - US/Naperville)" w:date="2022-08-03T22:03:00Z"/>
              </w:rPr>
            </w:pPr>
            <w:ins w:id="43" w:author="Zhu, Qiping (Nokia - US/Naperville)" w:date="2022-08-03T22:03:00Z">
              <w:r w:rsidRPr="004B3A3C">
                <w:rPr>
                  <w:lang w:eastAsia="zh-CN"/>
                </w:rPr>
                <w:t>Note:</w:t>
              </w:r>
              <w:r w:rsidRPr="004B3A3C">
                <w:rPr>
                  <w:lang w:eastAsia="zh-CN"/>
                </w:rPr>
                <w:tab/>
              </w:r>
              <w:r w:rsidRPr="004B3A3C">
                <w:t>The UE is only required to be tested in one of the supported test configurations.</w:t>
              </w:r>
            </w:ins>
          </w:p>
        </w:tc>
      </w:tr>
    </w:tbl>
    <w:p w14:paraId="7FB4F645" w14:textId="77777777" w:rsidR="00C80861" w:rsidRPr="004B3A3C" w:rsidRDefault="00C80861" w:rsidP="00C80861">
      <w:pPr>
        <w:rPr>
          <w:ins w:id="44" w:author="Zhu, Qiping (Nokia - US/Naperville)" w:date="2022-08-03T22:03:00Z"/>
        </w:rPr>
      </w:pPr>
    </w:p>
    <w:p w14:paraId="5C58C11B" w14:textId="77777777" w:rsidR="00C80861" w:rsidRPr="004B3A3C" w:rsidRDefault="00C80861" w:rsidP="00C80861">
      <w:pPr>
        <w:rPr>
          <w:ins w:id="45" w:author="Zhu, Qiping (Nokia - US/Naperville)" w:date="2022-08-03T22:03:00Z"/>
        </w:rPr>
      </w:pPr>
      <w:ins w:id="46" w:author="Zhu, Qiping (Nokia - US/Naperville)" w:date="2022-08-03T22:03:00Z">
        <w:r>
          <w:t>The test is considered with one</w:t>
        </w:r>
        <w:r w:rsidRPr="004B3A3C">
          <w:t xml:space="preserve"> </w:t>
        </w:r>
        <w:r>
          <w:t>cell (Cell 1)</w:t>
        </w:r>
        <w:r w:rsidRPr="004B3A3C">
          <w:t xml:space="preserve"> in FR1.</w:t>
        </w:r>
      </w:ins>
    </w:p>
    <w:p w14:paraId="53F51561" w14:textId="77777777" w:rsidR="00C80861" w:rsidRDefault="00C80861" w:rsidP="00C80861">
      <w:pPr>
        <w:rPr>
          <w:ins w:id="47" w:author="Zhu, Qiping (Nokia - US/Naperville)" w:date="2022-08-03T22:03:00Z"/>
        </w:rPr>
      </w:pPr>
      <w:ins w:id="48" w:author="Zhu, Qiping (Nokia - US/Naperville)" w:date="2022-08-03T22:03:00Z">
        <w:r>
          <w:t xml:space="preserve">The test consists of two consecutive time intervals, with duration of </w:t>
        </w:r>
        <w:proofErr w:type="spellStart"/>
        <w:r>
          <w:t>T1</w:t>
        </w:r>
        <w:proofErr w:type="spellEnd"/>
        <w:r>
          <w:t xml:space="preserve"> and </w:t>
        </w:r>
        <w:proofErr w:type="spellStart"/>
        <w:r>
          <w:t>T2</w:t>
        </w:r>
        <w:proofErr w:type="spellEnd"/>
        <w:r>
          <w:t xml:space="preserve">. If the test is based on PRS, the Cell 1 mutes PRS transmission during </w:t>
        </w:r>
        <w:proofErr w:type="spellStart"/>
        <w:r>
          <w:t>T1</w:t>
        </w:r>
        <w:proofErr w:type="spellEnd"/>
        <w:r>
          <w:t xml:space="preserve"> and transmits PRS during </w:t>
        </w:r>
        <w:proofErr w:type="spellStart"/>
        <w:r>
          <w:t>T2</w:t>
        </w:r>
        <w:proofErr w:type="spellEnd"/>
        <w:r>
          <w:t xml:space="preserve">. </w:t>
        </w:r>
      </w:ins>
    </w:p>
    <w:p w14:paraId="7C420BA4" w14:textId="77777777" w:rsidR="00C80861" w:rsidRDefault="00C80861" w:rsidP="00C80861">
      <w:pPr>
        <w:rPr>
          <w:ins w:id="49" w:author="Zhu, Qiping (Nokia - US/Naperville)" w:date="2022-08-03T22:03:00Z"/>
        </w:rPr>
      </w:pPr>
      <w:ins w:id="50" w:author="Zhu, Qiping (Nokia - US/Naperville)" w:date="2022-08-03T22:03:00Z">
        <w:r>
          <w:t xml:space="preserve">If the test is based on PRS, the </w:t>
        </w:r>
        <w:proofErr w:type="spellStart"/>
        <w:r w:rsidRPr="00585F43">
          <w:rPr>
            <w:i/>
            <w:iCs/>
          </w:rPr>
          <w:t>MeasObjectRxTxDiff-r17</w:t>
        </w:r>
        <w:proofErr w:type="spellEnd"/>
        <w:r>
          <w:rPr>
            <w:i/>
            <w:iCs/>
          </w:rPr>
          <w:t xml:space="preserve"> </w:t>
        </w:r>
        <w:r w:rsidRPr="00585F43">
          <w:t>with</w:t>
        </w:r>
        <w:r>
          <w:rPr>
            <w:i/>
            <w:iCs/>
          </w:rPr>
          <w:t xml:space="preserve"> </w:t>
        </w:r>
        <w:r w:rsidRPr="00585F43">
          <w:rPr>
            <w:i/>
            <w:iCs/>
          </w:rPr>
          <w:t>prs-Ref-</w:t>
        </w:r>
        <w:proofErr w:type="spellStart"/>
        <w:r w:rsidRPr="00585F43">
          <w:rPr>
            <w:i/>
            <w:iCs/>
          </w:rPr>
          <w:t>r</w:t>
        </w:r>
        <w:proofErr w:type="gramStart"/>
        <w:r w:rsidRPr="00585F43">
          <w:rPr>
            <w:i/>
            <w:iCs/>
          </w:rPr>
          <w:t>17</w:t>
        </w:r>
        <w:proofErr w:type="spellEnd"/>
        <w:r>
          <w:t xml:space="preserve"> ,</w:t>
        </w:r>
        <w:proofErr w:type="gramEnd"/>
        <w:r>
          <w:t xml:space="preserve"> </w:t>
        </w:r>
        <w:proofErr w:type="spellStart"/>
        <w:r w:rsidRPr="001A6FBE">
          <w:rPr>
            <w:i/>
            <w:iCs/>
          </w:rPr>
          <w:t>measObject</w:t>
        </w:r>
        <w:proofErr w:type="spellEnd"/>
        <w:r>
          <w:t xml:space="preserve">  </w:t>
        </w:r>
        <w:r w:rsidRPr="00585F43">
          <w:t>with</w:t>
        </w:r>
        <w:r w:rsidRPr="001A6FBE">
          <w:rPr>
            <w:i/>
            <w:iCs/>
          </w:rPr>
          <w:t xml:space="preserve"> </w:t>
        </w:r>
        <w:proofErr w:type="spellStart"/>
        <w:r w:rsidRPr="001A6FBE">
          <w:rPr>
            <w:i/>
            <w:iCs/>
          </w:rPr>
          <w:t>measObjectRxTxDiff</w:t>
        </w:r>
        <w:proofErr w:type="spellEnd"/>
        <w:r w:rsidRPr="001A6FBE">
          <w:rPr>
            <w:i/>
            <w:iCs/>
          </w:rPr>
          <w:t>-</w:t>
        </w:r>
        <w:r>
          <w:rPr>
            <w:i/>
            <w:iCs/>
          </w:rPr>
          <w:t xml:space="preserve">17, </w:t>
        </w:r>
        <w:r w:rsidRPr="001A6FBE">
          <w:t>and</w:t>
        </w:r>
        <w:r>
          <w:rPr>
            <w:i/>
            <w:iCs/>
          </w:rPr>
          <w:t xml:space="preserve"> </w:t>
        </w:r>
        <w:r>
          <w:rPr>
            <w:i/>
          </w:rPr>
          <w:t>NR-DL-PRS-PDC-Info as defined in TS 38.331</w:t>
        </w:r>
        <w:r>
          <w:t xml:space="preserve"> shall be provided to the UE during </w:t>
        </w:r>
        <w:proofErr w:type="spellStart"/>
        <w:r>
          <w:t>T1</w:t>
        </w:r>
        <w:proofErr w:type="spellEnd"/>
        <w:r>
          <w:t xml:space="preserve">. </w:t>
        </w:r>
      </w:ins>
    </w:p>
    <w:p w14:paraId="0CC597E1" w14:textId="77777777" w:rsidR="00C80861" w:rsidRPr="004823C7" w:rsidRDefault="00C80861" w:rsidP="00C80861">
      <w:pPr>
        <w:rPr>
          <w:ins w:id="51" w:author="Zhu, Qiping (Nokia - US/Naperville)" w:date="2022-08-03T22:03:00Z"/>
          <w:lang w:eastAsia="zh-CN"/>
        </w:rPr>
      </w:pPr>
      <w:ins w:id="52" w:author="Zhu, Qiping (Nokia - US/Naperville)" w:date="2022-08-03T22:03: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w:t>
        </w:r>
        <w:proofErr w:type="spellStart"/>
        <w:r w:rsidRPr="004823C7">
          <w:t>T2</w:t>
        </w:r>
        <w:proofErr w:type="spellEnd"/>
        <w:r w:rsidRPr="004823C7">
          <w:t xml:space="preserve">, where </w:t>
        </w:r>
        <w:r w:rsidRPr="004823C7">
          <w:sym w:font="Symbol" w:char="F044"/>
        </w:r>
        <w:r w:rsidRPr="004823C7">
          <w:t xml:space="preserve">T = </w:t>
        </w:r>
        <w:r w:rsidRPr="004823C7">
          <w:rPr>
            <w:lang w:eastAsia="zh-CN"/>
          </w:rPr>
          <w:t>[TBD]</w:t>
        </w:r>
        <w:r w:rsidRPr="004823C7">
          <w:t xml:space="preserve"> </w:t>
        </w:r>
        <w:proofErr w:type="spellStart"/>
        <w:r w:rsidRPr="004823C7">
          <w:t>ms</w:t>
        </w:r>
        <w:proofErr w:type="spellEnd"/>
        <w:r w:rsidRPr="004823C7">
          <w:t>.</w:t>
        </w:r>
      </w:ins>
    </w:p>
    <w:p w14:paraId="13604B9D" w14:textId="77777777" w:rsidR="00C80861" w:rsidRDefault="00C80861" w:rsidP="00C80861">
      <w:pPr>
        <w:rPr>
          <w:ins w:id="53" w:author="Zhu, Qiping (Nokia - US/Naperville)" w:date="2022-08-03T22:03:00Z"/>
          <w:lang w:eastAsia="zh-CN"/>
        </w:rPr>
      </w:pPr>
      <w:ins w:id="54" w:author="Zhu, Qiping (Nokia - US/Naperville)" w:date="2022-08-03T22:03:00Z">
        <w:r>
          <w:t xml:space="preserve">The beginning of the time interval </w:t>
        </w:r>
        <w:proofErr w:type="spellStart"/>
        <w:r>
          <w:t>T2</w:t>
        </w:r>
        <w:proofErr w:type="spellEnd"/>
        <w:r>
          <w:t xml:space="preserve"> shall be aligned with the beginning of the first PRS resources.</w:t>
        </w:r>
        <w:r>
          <w:rPr>
            <w:lang w:eastAsia="zh-CN"/>
          </w:rPr>
          <w:t xml:space="preserve"> </w:t>
        </w:r>
      </w:ins>
    </w:p>
    <w:p w14:paraId="70417457" w14:textId="77777777" w:rsidR="00C80861" w:rsidRPr="004823C7" w:rsidRDefault="00C80861" w:rsidP="00C80861">
      <w:pPr>
        <w:rPr>
          <w:ins w:id="55" w:author="Zhu, Qiping (Nokia - US/Naperville)" w:date="2022-08-03T22:03:00Z"/>
        </w:rPr>
      </w:pPr>
      <w:ins w:id="56" w:author="Zhu, Qiping (Nokia - US/Naperville)" w:date="2022-08-03T22:03:00Z">
        <w:r w:rsidRPr="004823C7">
          <w:t xml:space="preserve">The UE is configured to transmit SRS during </w:t>
        </w:r>
        <w:proofErr w:type="spellStart"/>
        <w:r w:rsidRPr="004823C7">
          <w:t>T2</w:t>
        </w:r>
        <w:proofErr w:type="spellEnd"/>
        <w:r w:rsidRPr="004823C7">
          <w:t>.</w:t>
        </w:r>
      </w:ins>
    </w:p>
    <w:p w14:paraId="1A191130" w14:textId="77777777" w:rsidR="00C80861" w:rsidRDefault="00C80861" w:rsidP="00C80861">
      <w:pPr>
        <w:rPr>
          <w:ins w:id="57" w:author="Zhu, Qiping (Nokia - US/Naperville)" w:date="2022-08-03T22:03:00Z"/>
        </w:rPr>
      </w:pPr>
      <w:ins w:id="58" w:author="Zhu, Qiping (Nokia - US/Naperville)" w:date="2022-08-03T22:03:00Z">
        <w:r w:rsidRPr="004823C7">
          <w:t xml:space="preserve">The general test parameters and cell specific test parameters are as given in Table </w:t>
        </w:r>
        <w:bookmarkStart w:id="59" w:name="_Hlk72785528"/>
        <w:proofErr w:type="spellStart"/>
        <w:r w:rsidRPr="004823C7">
          <w:t>A.6.6.</w:t>
        </w:r>
        <w:r>
          <w:t>x1</w:t>
        </w:r>
        <w:r w:rsidRPr="004823C7">
          <w:t>.</w:t>
        </w:r>
        <w:r>
          <w:t>1</w:t>
        </w:r>
        <w:proofErr w:type="spellEnd"/>
        <w:r w:rsidRPr="004823C7">
          <w:t>-2</w:t>
        </w:r>
        <w:r>
          <w:t>.</w:t>
        </w:r>
        <w:r w:rsidRPr="004823C7">
          <w:t xml:space="preserve"> </w:t>
        </w:r>
        <w:bookmarkEnd w:id="59"/>
        <w:r>
          <w:t xml:space="preserve">The </w:t>
        </w:r>
        <w:r w:rsidRPr="004823C7">
          <w:t xml:space="preserve">test parameters </w:t>
        </w:r>
        <w:r>
          <w:t xml:space="preserve">for PRS are given </w:t>
        </w:r>
        <w:r w:rsidRPr="004823C7">
          <w:t xml:space="preserve">Table </w:t>
        </w:r>
        <w:proofErr w:type="spellStart"/>
        <w:r w:rsidRPr="004823C7">
          <w:t>A.6.6.</w:t>
        </w:r>
        <w:r>
          <w:t>x1</w:t>
        </w:r>
        <w:r w:rsidRPr="004823C7">
          <w:t>.</w:t>
        </w:r>
        <w:r>
          <w:t>1</w:t>
        </w:r>
        <w:proofErr w:type="spellEnd"/>
        <w:r w:rsidRPr="004823C7">
          <w:t>-3</w:t>
        </w:r>
        <w:r>
          <w:t xml:space="preserve">. </w:t>
        </w:r>
      </w:ins>
    </w:p>
    <w:p w14:paraId="4EB52159" w14:textId="77777777" w:rsidR="00C80861" w:rsidRPr="004B3A3C" w:rsidRDefault="00C80861" w:rsidP="00C80861">
      <w:pPr>
        <w:pStyle w:val="TH"/>
        <w:rPr>
          <w:ins w:id="60" w:author="Zhu, Qiping (Nokia - US/Naperville)" w:date="2022-08-03T22:03:00Z"/>
        </w:rPr>
      </w:pPr>
      <w:ins w:id="61" w:author="Zhu, Qiping (Nokia - US/Naperville)" w:date="2022-08-03T22:03:00Z">
        <w:r w:rsidRPr="004823C7">
          <w:t xml:space="preserve">Table </w:t>
        </w:r>
        <w:proofErr w:type="spellStart"/>
        <w:r w:rsidRPr="004823C7">
          <w:t>A.6.6.16.4.1</w:t>
        </w:r>
        <w:proofErr w:type="spellEnd"/>
        <w:r w:rsidRPr="004823C7">
          <w:t xml:space="preserve">-2: General </w:t>
        </w:r>
        <w:r w:rsidRPr="004B3A3C">
          <w:t>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C80861" w:rsidRPr="004B3A3C" w14:paraId="0D80F91C" w14:textId="77777777" w:rsidTr="007926ED">
        <w:trPr>
          <w:cantSplit/>
          <w:trHeight w:val="187"/>
          <w:ins w:id="62"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15CD350B" w14:textId="77777777" w:rsidR="00C80861" w:rsidRPr="004B3A3C" w:rsidRDefault="00C80861" w:rsidP="007926ED">
            <w:pPr>
              <w:pStyle w:val="TAH"/>
              <w:rPr>
                <w:ins w:id="63" w:author="Zhu, Qiping (Nokia - US/Naperville)" w:date="2022-08-03T22:03:00Z"/>
              </w:rPr>
            </w:pPr>
            <w:ins w:id="64" w:author="Zhu, Qiping (Nokia - US/Naperville)" w:date="2022-08-03T22:0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7C789513" w14:textId="77777777" w:rsidR="00C80861" w:rsidRPr="004B3A3C" w:rsidRDefault="00C80861" w:rsidP="007926ED">
            <w:pPr>
              <w:pStyle w:val="TAH"/>
              <w:rPr>
                <w:ins w:id="65" w:author="Zhu, Qiping (Nokia - US/Naperville)" w:date="2022-08-03T22:03:00Z"/>
              </w:rPr>
            </w:pPr>
            <w:ins w:id="66" w:author="Zhu, Qiping (Nokia - US/Naperville)" w:date="2022-08-03T22:0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8FBEEF1" w14:textId="77777777" w:rsidR="00C80861" w:rsidRPr="004B3A3C" w:rsidRDefault="00C80861" w:rsidP="007926ED">
            <w:pPr>
              <w:pStyle w:val="TAH"/>
              <w:rPr>
                <w:ins w:id="67" w:author="Zhu, Qiping (Nokia - US/Naperville)" w:date="2022-08-03T22:03:00Z"/>
              </w:rPr>
            </w:pPr>
            <w:ins w:id="68" w:author="Zhu, Qiping (Nokia - US/Naperville)" w:date="2022-08-03T22:03:00Z">
              <w:r w:rsidRPr="004B3A3C">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40A62E7" w14:textId="77777777" w:rsidR="00C80861" w:rsidRPr="004B3A3C" w:rsidRDefault="00C80861" w:rsidP="007926ED">
            <w:pPr>
              <w:pStyle w:val="TAH"/>
              <w:rPr>
                <w:ins w:id="69" w:author="Zhu, Qiping (Nokia - US/Naperville)" w:date="2022-08-03T22:03:00Z"/>
              </w:rPr>
            </w:pPr>
            <w:ins w:id="70" w:author="Zhu, Qiping (Nokia - US/Naperville)" w:date="2022-08-03T22:03:00Z">
              <w:r w:rsidRPr="004B3A3C">
                <w:t>Value</w:t>
              </w:r>
            </w:ins>
          </w:p>
        </w:tc>
      </w:tr>
      <w:tr w:rsidR="00C80861" w:rsidRPr="004B3A3C" w14:paraId="6F53E189" w14:textId="77777777" w:rsidTr="007926ED">
        <w:trPr>
          <w:cantSplit/>
          <w:trHeight w:val="187"/>
          <w:ins w:id="71"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27E15BB3" w14:textId="77777777" w:rsidR="00C80861" w:rsidRPr="004B3A3C" w:rsidRDefault="00C80861" w:rsidP="007926ED">
            <w:pPr>
              <w:pStyle w:val="TAL"/>
              <w:rPr>
                <w:ins w:id="72" w:author="Zhu, Qiping (Nokia - US/Naperville)" w:date="2022-08-03T22:03:00Z"/>
                <w:rFonts w:cs="Arial"/>
              </w:rPr>
            </w:pPr>
            <w:ins w:id="73" w:author="Zhu, Qiping (Nokia - US/Naperville)" w:date="2022-08-03T22:0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0B87A22B" w14:textId="77777777" w:rsidR="00C80861" w:rsidRPr="004B3A3C" w:rsidRDefault="00C80861" w:rsidP="007926ED">
            <w:pPr>
              <w:pStyle w:val="TAC"/>
              <w:rPr>
                <w:ins w:id="74"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6D6511AD" w14:textId="77777777" w:rsidR="00C80861" w:rsidRPr="004B3A3C" w:rsidRDefault="00C80861" w:rsidP="007926ED">
            <w:pPr>
              <w:pStyle w:val="TAC"/>
              <w:rPr>
                <w:ins w:id="75" w:author="Zhu, Qiping (Nokia - US/Naperville)" w:date="2022-08-03T22:03:00Z"/>
              </w:rPr>
            </w:pPr>
            <w:ins w:id="76"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596413AE" w14:textId="77777777" w:rsidR="00C80861" w:rsidRPr="004B3A3C" w:rsidRDefault="00C80861" w:rsidP="007926ED">
            <w:pPr>
              <w:pStyle w:val="TAC"/>
              <w:rPr>
                <w:ins w:id="77" w:author="Zhu, Qiping (Nokia - US/Naperville)" w:date="2022-08-03T22:03:00Z"/>
              </w:rPr>
            </w:pPr>
            <w:ins w:id="78" w:author="Zhu, Qiping (Nokia - US/Naperville)" w:date="2022-08-03T22:03:00Z">
              <w:r w:rsidRPr="004B3A3C">
                <w:t>Cell 1</w:t>
              </w:r>
            </w:ins>
          </w:p>
        </w:tc>
      </w:tr>
      <w:tr w:rsidR="00C80861" w:rsidRPr="004B3A3C" w14:paraId="5C1764CF" w14:textId="77777777" w:rsidTr="007926ED">
        <w:trPr>
          <w:cantSplit/>
          <w:trHeight w:val="187"/>
          <w:ins w:id="79"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0000311F" w14:textId="77777777" w:rsidR="00C80861" w:rsidRPr="004B3A3C" w:rsidRDefault="00C80861" w:rsidP="007926ED">
            <w:pPr>
              <w:pStyle w:val="TAL"/>
              <w:rPr>
                <w:ins w:id="80" w:author="Zhu, Qiping (Nokia - US/Naperville)" w:date="2022-08-03T22:03:00Z"/>
                <w:rFonts w:cs="Arial"/>
                <w:b/>
              </w:rPr>
            </w:pPr>
            <w:ins w:id="81" w:author="Zhu, Qiping (Nokia - US/Naperville)" w:date="2022-08-03T22:0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2269188D" w14:textId="77777777" w:rsidR="00C80861" w:rsidRPr="004B3A3C" w:rsidRDefault="00C80861" w:rsidP="007926ED">
            <w:pPr>
              <w:pStyle w:val="TAC"/>
              <w:rPr>
                <w:ins w:id="82"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34DFAC19" w14:textId="77777777" w:rsidR="00C80861" w:rsidRPr="004B3A3C" w:rsidRDefault="00C80861" w:rsidP="007926ED">
            <w:pPr>
              <w:pStyle w:val="TAC"/>
              <w:rPr>
                <w:ins w:id="83" w:author="Zhu, Qiping (Nokia - US/Naperville)" w:date="2022-08-03T22:03:00Z"/>
                <w:bCs/>
              </w:rPr>
            </w:pPr>
            <w:ins w:id="84"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03D9F84D" w14:textId="77777777" w:rsidR="00C80861" w:rsidRPr="004B3A3C" w:rsidRDefault="00C80861" w:rsidP="007926ED">
            <w:pPr>
              <w:pStyle w:val="TAC"/>
              <w:rPr>
                <w:ins w:id="85" w:author="Zhu, Qiping (Nokia - US/Naperville)" w:date="2022-08-03T22:03:00Z"/>
                <w:b/>
              </w:rPr>
            </w:pPr>
            <w:ins w:id="86" w:author="Zhu, Qiping (Nokia - US/Naperville)" w:date="2022-08-03T22:03:00Z">
              <w:r w:rsidRPr="004B3A3C">
                <w:rPr>
                  <w:bCs/>
                </w:rPr>
                <w:t>1</w:t>
              </w:r>
            </w:ins>
          </w:p>
        </w:tc>
      </w:tr>
      <w:tr w:rsidR="00C80861" w:rsidRPr="004B3A3C" w14:paraId="02C4184B" w14:textId="77777777" w:rsidTr="007926ED">
        <w:trPr>
          <w:cantSplit/>
          <w:trHeight w:val="187"/>
          <w:ins w:id="87" w:author="Zhu, Qiping (Nokia - US/Naperville)" w:date="2022-08-03T22:03:00Z"/>
        </w:trPr>
        <w:tc>
          <w:tcPr>
            <w:tcW w:w="2518" w:type="dxa"/>
            <w:vMerge w:val="restart"/>
            <w:tcBorders>
              <w:top w:val="single" w:sz="4" w:space="0" w:color="auto"/>
              <w:left w:val="single" w:sz="4" w:space="0" w:color="auto"/>
              <w:right w:val="single" w:sz="4" w:space="0" w:color="auto"/>
            </w:tcBorders>
          </w:tcPr>
          <w:p w14:paraId="088333F1" w14:textId="77777777" w:rsidR="00C80861" w:rsidRPr="004B3A3C" w:rsidRDefault="00C80861" w:rsidP="007926ED">
            <w:pPr>
              <w:pStyle w:val="TAL"/>
              <w:rPr>
                <w:ins w:id="88" w:author="Zhu, Qiping (Nokia - US/Naperville)" w:date="2022-08-03T22:03:00Z"/>
              </w:rPr>
            </w:pPr>
            <w:proofErr w:type="spellStart"/>
            <w:ins w:id="89" w:author="Zhu, Qiping (Nokia - US/Naperville)" w:date="2022-08-03T22:03: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C6C56C1" w14:textId="77777777" w:rsidR="00C80861" w:rsidRPr="004B3A3C" w:rsidRDefault="00C80861" w:rsidP="007926ED">
            <w:pPr>
              <w:pStyle w:val="TAC"/>
              <w:rPr>
                <w:ins w:id="90" w:author="Zhu, Qiping (Nokia - US/Naperville)" w:date="2022-08-03T22:03:00Z"/>
              </w:rPr>
            </w:pPr>
            <w:ins w:id="91" w:author="Zhu, Qiping (Nokia - US/Naperville)" w:date="2022-08-03T22:03:00Z">
              <w:r w:rsidRPr="004B3A3C">
                <w:rPr>
                  <w:rFonts w:hint="eastAsia"/>
                </w:rPr>
                <w:t>M</w:t>
              </w:r>
              <w:r w:rsidRPr="004B3A3C">
                <w:t>Hz</w:t>
              </w:r>
            </w:ins>
          </w:p>
        </w:tc>
        <w:tc>
          <w:tcPr>
            <w:tcW w:w="992" w:type="dxa"/>
            <w:tcBorders>
              <w:top w:val="single" w:sz="4" w:space="0" w:color="auto"/>
              <w:left w:val="single" w:sz="4" w:space="0" w:color="auto"/>
              <w:bottom w:val="single" w:sz="4" w:space="0" w:color="auto"/>
              <w:right w:val="single" w:sz="4" w:space="0" w:color="auto"/>
            </w:tcBorders>
          </w:tcPr>
          <w:p w14:paraId="5348F86A" w14:textId="77777777" w:rsidR="00C80861" w:rsidRPr="004B3A3C" w:rsidRDefault="00C80861" w:rsidP="007926ED">
            <w:pPr>
              <w:pStyle w:val="TAC"/>
              <w:rPr>
                <w:ins w:id="92" w:author="Zhu, Qiping (Nokia - US/Naperville)" w:date="2022-08-03T22:03:00Z"/>
              </w:rPr>
            </w:pPr>
            <w:ins w:id="93" w:author="Zhu, Qiping (Nokia - US/Naperville)" w:date="2022-08-03T22:03:00Z">
              <w:r w:rsidRPr="004B3A3C">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316ECD3B" w14:textId="77777777" w:rsidR="00C80861" w:rsidRPr="004B3A3C" w:rsidRDefault="00C80861" w:rsidP="007926ED">
            <w:pPr>
              <w:pStyle w:val="TAC"/>
              <w:rPr>
                <w:ins w:id="94" w:author="Zhu, Qiping (Nokia - US/Naperville)" w:date="2022-08-03T22:03:00Z"/>
                <w:bCs/>
              </w:rPr>
            </w:pPr>
            <w:ins w:id="95" w:author="Zhu, Qiping (Nokia - US/Naperville)" w:date="2022-08-03T22:03:00Z">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ins>
          </w:p>
        </w:tc>
      </w:tr>
      <w:tr w:rsidR="00C80861" w:rsidRPr="004B3A3C" w14:paraId="5C28C2B2" w14:textId="77777777" w:rsidTr="007926ED">
        <w:trPr>
          <w:cantSplit/>
          <w:trHeight w:val="187"/>
          <w:ins w:id="96" w:author="Zhu, Qiping (Nokia - US/Naperville)" w:date="2022-08-03T22:03:00Z"/>
        </w:trPr>
        <w:tc>
          <w:tcPr>
            <w:tcW w:w="2518" w:type="dxa"/>
            <w:vMerge/>
            <w:tcBorders>
              <w:left w:val="single" w:sz="4" w:space="0" w:color="auto"/>
              <w:right w:val="single" w:sz="4" w:space="0" w:color="auto"/>
            </w:tcBorders>
          </w:tcPr>
          <w:p w14:paraId="37E4B024" w14:textId="77777777" w:rsidR="00C80861" w:rsidRPr="004B3A3C" w:rsidRDefault="00C80861" w:rsidP="007926ED">
            <w:pPr>
              <w:pStyle w:val="TAL"/>
              <w:rPr>
                <w:ins w:id="97" w:author="Zhu, Qiping (Nokia - US/Naperville)" w:date="2022-08-03T22:03:00Z"/>
              </w:rPr>
            </w:pPr>
          </w:p>
        </w:tc>
        <w:tc>
          <w:tcPr>
            <w:tcW w:w="709" w:type="dxa"/>
            <w:vMerge/>
            <w:tcBorders>
              <w:left w:val="single" w:sz="4" w:space="0" w:color="auto"/>
              <w:right w:val="single" w:sz="4" w:space="0" w:color="auto"/>
            </w:tcBorders>
          </w:tcPr>
          <w:p w14:paraId="5B462614" w14:textId="77777777" w:rsidR="00C80861" w:rsidRPr="004B3A3C" w:rsidRDefault="00C80861" w:rsidP="007926ED">
            <w:pPr>
              <w:pStyle w:val="TAC"/>
              <w:rPr>
                <w:ins w:id="98"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tcPr>
          <w:p w14:paraId="2D2FA54F" w14:textId="77777777" w:rsidR="00C80861" w:rsidRPr="004B3A3C" w:rsidRDefault="00C80861" w:rsidP="007926ED">
            <w:pPr>
              <w:pStyle w:val="TAC"/>
              <w:rPr>
                <w:ins w:id="99" w:author="Zhu, Qiping (Nokia - US/Naperville)" w:date="2022-08-03T22:03:00Z"/>
              </w:rPr>
            </w:pPr>
            <w:ins w:id="100" w:author="Zhu, Qiping (Nokia - US/Naperville)" w:date="2022-08-03T22:03:00Z">
              <w:r w:rsidRPr="004B3A3C">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17E58B96" w14:textId="77777777" w:rsidR="00C80861" w:rsidRPr="004B3A3C" w:rsidRDefault="00C80861" w:rsidP="007926ED">
            <w:pPr>
              <w:pStyle w:val="TAC"/>
              <w:rPr>
                <w:ins w:id="101" w:author="Zhu, Qiping (Nokia - US/Naperville)" w:date="2022-08-03T22:03:00Z"/>
                <w:bCs/>
              </w:rPr>
            </w:pPr>
            <w:ins w:id="102" w:author="Zhu, Qiping (Nokia - US/Naperville)" w:date="2022-08-03T22:03:00Z">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ins>
          </w:p>
        </w:tc>
      </w:tr>
      <w:tr w:rsidR="00C80861" w:rsidRPr="004B3A3C" w14:paraId="1A720178" w14:textId="77777777" w:rsidTr="007926ED">
        <w:trPr>
          <w:cantSplit/>
          <w:trHeight w:val="187"/>
          <w:ins w:id="103" w:author="Zhu, Qiping (Nokia - US/Naperville)" w:date="2022-08-03T22:03:00Z"/>
        </w:trPr>
        <w:tc>
          <w:tcPr>
            <w:tcW w:w="2518" w:type="dxa"/>
            <w:vMerge/>
            <w:tcBorders>
              <w:left w:val="single" w:sz="4" w:space="0" w:color="auto"/>
              <w:bottom w:val="single" w:sz="4" w:space="0" w:color="auto"/>
              <w:right w:val="single" w:sz="4" w:space="0" w:color="auto"/>
            </w:tcBorders>
          </w:tcPr>
          <w:p w14:paraId="22C21243" w14:textId="77777777" w:rsidR="00C80861" w:rsidRPr="004B3A3C" w:rsidRDefault="00C80861" w:rsidP="007926ED">
            <w:pPr>
              <w:pStyle w:val="TAL"/>
              <w:rPr>
                <w:ins w:id="104" w:author="Zhu, Qiping (Nokia - US/Naperville)" w:date="2022-08-03T22:03:00Z"/>
              </w:rPr>
            </w:pPr>
          </w:p>
        </w:tc>
        <w:tc>
          <w:tcPr>
            <w:tcW w:w="709" w:type="dxa"/>
            <w:vMerge/>
            <w:tcBorders>
              <w:left w:val="single" w:sz="4" w:space="0" w:color="auto"/>
              <w:bottom w:val="single" w:sz="4" w:space="0" w:color="auto"/>
              <w:right w:val="single" w:sz="4" w:space="0" w:color="auto"/>
            </w:tcBorders>
          </w:tcPr>
          <w:p w14:paraId="0A4367E3" w14:textId="77777777" w:rsidR="00C80861" w:rsidRPr="004B3A3C" w:rsidRDefault="00C80861" w:rsidP="007926ED">
            <w:pPr>
              <w:pStyle w:val="TAC"/>
              <w:rPr>
                <w:ins w:id="105"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tcPr>
          <w:p w14:paraId="56F5373F" w14:textId="77777777" w:rsidR="00C80861" w:rsidRPr="004B3A3C" w:rsidRDefault="00C80861" w:rsidP="007926ED">
            <w:pPr>
              <w:pStyle w:val="TAC"/>
              <w:rPr>
                <w:ins w:id="106" w:author="Zhu, Qiping (Nokia - US/Naperville)" w:date="2022-08-03T22:03:00Z"/>
              </w:rPr>
            </w:pPr>
            <w:ins w:id="107" w:author="Zhu, Qiping (Nokia - US/Naperville)" w:date="2022-08-03T22:03:00Z">
              <w:r w:rsidRPr="004B3A3C">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1855462E" w14:textId="77777777" w:rsidR="00C80861" w:rsidRPr="004B3A3C" w:rsidRDefault="00C80861" w:rsidP="007926ED">
            <w:pPr>
              <w:pStyle w:val="TAC"/>
              <w:rPr>
                <w:ins w:id="108" w:author="Zhu, Qiping (Nokia - US/Naperville)" w:date="2022-08-03T22:03:00Z"/>
                <w:bCs/>
              </w:rPr>
            </w:pPr>
            <w:ins w:id="109" w:author="Zhu, Qiping (Nokia - US/Naperville)" w:date="2022-08-03T22:03:00Z">
              <w:r w:rsidRPr="004B3A3C">
                <w:rPr>
                  <w:szCs w:val="16"/>
                </w:rPr>
                <w:t xml:space="preserve">40: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106</w:t>
              </w:r>
            </w:ins>
          </w:p>
        </w:tc>
      </w:tr>
      <w:tr w:rsidR="00C80861" w:rsidRPr="004B3A3C" w14:paraId="28EC7857" w14:textId="77777777" w:rsidTr="007926ED">
        <w:trPr>
          <w:cantSplit/>
          <w:trHeight w:val="187"/>
          <w:ins w:id="110" w:author="Zhu, Qiping (Nokia - US/Naperville)" w:date="2022-08-03T22:03:00Z"/>
        </w:trPr>
        <w:tc>
          <w:tcPr>
            <w:tcW w:w="2518" w:type="dxa"/>
            <w:tcBorders>
              <w:top w:val="single" w:sz="4" w:space="0" w:color="auto"/>
              <w:left w:val="single" w:sz="4" w:space="0" w:color="auto"/>
              <w:bottom w:val="nil"/>
              <w:right w:val="single" w:sz="4" w:space="0" w:color="auto"/>
            </w:tcBorders>
            <w:shd w:val="clear" w:color="auto" w:fill="auto"/>
            <w:hideMark/>
          </w:tcPr>
          <w:p w14:paraId="22AF1942" w14:textId="77777777" w:rsidR="00C80861" w:rsidRPr="004B3A3C" w:rsidRDefault="00C80861" w:rsidP="007926ED">
            <w:pPr>
              <w:pStyle w:val="TAL"/>
              <w:rPr>
                <w:ins w:id="111" w:author="Zhu, Qiping (Nokia - US/Naperville)" w:date="2022-08-03T22:03:00Z"/>
                <w:lang w:eastAsia="zh-CN"/>
              </w:rPr>
            </w:pPr>
            <w:ins w:id="112" w:author="Zhu, Qiping (Nokia - US/Naperville)" w:date="2022-08-03T22:0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268C973" w14:textId="77777777" w:rsidR="00C80861" w:rsidRPr="004B3A3C" w:rsidRDefault="00C80861" w:rsidP="007926ED">
            <w:pPr>
              <w:pStyle w:val="TAC"/>
              <w:rPr>
                <w:ins w:id="113"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79051DC3" w14:textId="77777777" w:rsidR="00C80861" w:rsidRPr="004B3A3C" w:rsidRDefault="00C80861" w:rsidP="007926ED">
            <w:pPr>
              <w:pStyle w:val="TAC"/>
              <w:rPr>
                <w:ins w:id="114" w:author="Zhu, Qiping (Nokia - US/Naperville)" w:date="2022-08-03T22:03:00Z"/>
                <w:bCs/>
              </w:rPr>
            </w:pPr>
            <w:ins w:id="115" w:author="Zhu, Qiping (Nokia - US/Naperville)" w:date="2022-08-03T22:03:00Z">
              <w:r w:rsidRPr="004B3A3C">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5453ABA3" w14:textId="77777777" w:rsidR="00C80861" w:rsidRPr="004B3A3C" w:rsidRDefault="00C80861" w:rsidP="007926ED">
            <w:pPr>
              <w:pStyle w:val="TAC"/>
              <w:rPr>
                <w:ins w:id="116" w:author="Zhu, Qiping (Nokia - US/Naperville)" w:date="2022-08-03T22:03:00Z"/>
                <w:bCs/>
              </w:rPr>
            </w:pPr>
            <w:ins w:id="117" w:author="Zhu, Qiping (Nokia - US/Naperville)" w:date="2022-08-03T22:03:00Z">
              <w:r w:rsidRPr="004B3A3C">
                <w:rPr>
                  <w:bCs/>
                </w:rPr>
                <w:t>SSB.1 FR1</w:t>
              </w:r>
            </w:ins>
          </w:p>
        </w:tc>
      </w:tr>
      <w:tr w:rsidR="00C80861" w:rsidRPr="004B3A3C" w14:paraId="48247D23" w14:textId="77777777" w:rsidTr="007926ED">
        <w:trPr>
          <w:cantSplit/>
          <w:trHeight w:val="187"/>
          <w:ins w:id="118" w:author="Zhu, Qiping (Nokia - US/Naperville)" w:date="2022-08-03T22:03:00Z"/>
        </w:trPr>
        <w:tc>
          <w:tcPr>
            <w:tcW w:w="2518" w:type="dxa"/>
            <w:tcBorders>
              <w:top w:val="nil"/>
              <w:left w:val="single" w:sz="4" w:space="0" w:color="auto"/>
              <w:bottom w:val="nil"/>
              <w:right w:val="single" w:sz="4" w:space="0" w:color="auto"/>
            </w:tcBorders>
            <w:shd w:val="clear" w:color="auto" w:fill="auto"/>
            <w:hideMark/>
          </w:tcPr>
          <w:p w14:paraId="12D15935" w14:textId="77777777" w:rsidR="00C80861" w:rsidRPr="004B3A3C" w:rsidRDefault="00C80861" w:rsidP="007926ED">
            <w:pPr>
              <w:pStyle w:val="TAL"/>
              <w:rPr>
                <w:ins w:id="119" w:author="Zhu, Qiping (Nokia - US/Naperville)" w:date="2022-08-03T22:03:00Z"/>
                <w:lang w:eastAsia="zh-CN"/>
              </w:rPr>
            </w:pPr>
          </w:p>
        </w:tc>
        <w:tc>
          <w:tcPr>
            <w:tcW w:w="709" w:type="dxa"/>
            <w:tcBorders>
              <w:top w:val="nil"/>
              <w:left w:val="single" w:sz="4" w:space="0" w:color="auto"/>
              <w:bottom w:val="nil"/>
              <w:right w:val="single" w:sz="4" w:space="0" w:color="auto"/>
            </w:tcBorders>
            <w:shd w:val="clear" w:color="auto" w:fill="auto"/>
            <w:hideMark/>
          </w:tcPr>
          <w:p w14:paraId="0457F131" w14:textId="77777777" w:rsidR="00C80861" w:rsidRPr="004B3A3C" w:rsidRDefault="00C80861" w:rsidP="007926ED">
            <w:pPr>
              <w:pStyle w:val="TAC"/>
              <w:rPr>
                <w:ins w:id="120"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3CCC9B59" w14:textId="77777777" w:rsidR="00C80861" w:rsidRPr="004B3A3C" w:rsidRDefault="00C80861" w:rsidP="007926ED">
            <w:pPr>
              <w:pStyle w:val="TAC"/>
              <w:rPr>
                <w:ins w:id="121" w:author="Zhu, Qiping (Nokia - US/Naperville)" w:date="2022-08-03T22:03:00Z"/>
                <w:bCs/>
              </w:rPr>
            </w:pPr>
            <w:ins w:id="122" w:author="Zhu, Qiping (Nokia - US/Naperville)" w:date="2022-08-03T22:03:00Z">
              <w:r w:rsidRPr="004B3A3C">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1070882A" w14:textId="77777777" w:rsidR="00C80861" w:rsidRPr="004B3A3C" w:rsidRDefault="00C80861" w:rsidP="007926ED">
            <w:pPr>
              <w:pStyle w:val="TAC"/>
              <w:rPr>
                <w:ins w:id="123" w:author="Zhu, Qiping (Nokia - US/Naperville)" w:date="2022-08-03T22:03:00Z"/>
                <w:bCs/>
              </w:rPr>
            </w:pPr>
            <w:ins w:id="124" w:author="Zhu, Qiping (Nokia - US/Naperville)" w:date="2022-08-03T22:03:00Z">
              <w:r w:rsidRPr="004B3A3C">
                <w:rPr>
                  <w:bCs/>
                </w:rPr>
                <w:t>SSB.1 FR1</w:t>
              </w:r>
            </w:ins>
          </w:p>
        </w:tc>
      </w:tr>
      <w:tr w:rsidR="00C80861" w:rsidRPr="004B3A3C" w14:paraId="01BC25F4" w14:textId="77777777" w:rsidTr="007926ED">
        <w:trPr>
          <w:cantSplit/>
          <w:trHeight w:val="187"/>
          <w:ins w:id="125" w:author="Zhu, Qiping (Nokia - US/Naperville)" w:date="2022-08-03T22:03:00Z"/>
        </w:trPr>
        <w:tc>
          <w:tcPr>
            <w:tcW w:w="2518" w:type="dxa"/>
            <w:tcBorders>
              <w:top w:val="nil"/>
              <w:left w:val="single" w:sz="4" w:space="0" w:color="auto"/>
              <w:bottom w:val="single" w:sz="4" w:space="0" w:color="auto"/>
              <w:right w:val="single" w:sz="4" w:space="0" w:color="auto"/>
            </w:tcBorders>
            <w:shd w:val="clear" w:color="auto" w:fill="auto"/>
            <w:hideMark/>
          </w:tcPr>
          <w:p w14:paraId="3AE1854D" w14:textId="77777777" w:rsidR="00C80861" w:rsidRPr="004B3A3C" w:rsidRDefault="00C80861" w:rsidP="007926ED">
            <w:pPr>
              <w:pStyle w:val="TAL"/>
              <w:rPr>
                <w:ins w:id="126" w:author="Zhu, Qiping (Nokia - US/Naperville)" w:date="2022-08-03T22: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C3AFCA" w14:textId="77777777" w:rsidR="00C80861" w:rsidRPr="004B3A3C" w:rsidRDefault="00C80861" w:rsidP="007926ED">
            <w:pPr>
              <w:pStyle w:val="TAC"/>
              <w:rPr>
                <w:ins w:id="127"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063BC9E7" w14:textId="77777777" w:rsidR="00C80861" w:rsidRPr="004B3A3C" w:rsidRDefault="00C80861" w:rsidP="007926ED">
            <w:pPr>
              <w:pStyle w:val="TAC"/>
              <w:rPr>
                <w:ins w:id="128" w:author="Zhu, Qiping (Nokia - US/Naperville)" w:date="2022-08-03T22:03:00Z"/>
                <w:bCs/>
              </w:rPr>
            </w:pPr>
            <w:ins w:id="129" w:author="Zhu, Qiping (Nokia - US/Naperville)" w:date="2022-08-03T22:03:00Z">
              <w:r w:rsidRPr="004B3A3C">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3EBD5D96" w14:textId="77777777" w:rsidR="00C80861" w:rsidRPr="004B3A3C" w:rsidRDefault="00C80861" w:rsidP="007926ED">
            <w:pPr>
              <w:pStyle w:val="TAC"/>
              <w:rPr>
                <w:ins w:id="130" w:author="Zhu, Qiping (Nokia - US/Naperville)" w:date="2022-08-03T22:03:00Z"/>
                <w:bCs/>
              </w:rPr>
            </w:pPr>
            <w:ins w:id="131" w:author="Zhu, Qiping (Nokia - US/Naperville)" w:date="2022-08-03T22:03:00Z">
              <w:r w:rsidRPr="004B3A3C">
                <w:rPr>
                  <w:bCs/>
                </w:rPr>
                <w:t>SSB.2 FR1</w:t>
              </w:r>
            </w:ins>
          </w:p>
        </w:tc>
      </w:tr>
      <w:tr w:rsidR="00C80861" w:rsidRPr="004B3A3C" w14:paraId="67349371" w14:textId="77777777" w:rsidTr="007926ED">
        <w:trPr>
          <w:cantSplit/>
          <w:trHeight w:val="187"/>
          <w:ins w:id="132" w:author="Zhu, Qiping (Nokia - US/Naperville)" w:date="2022-08-03T22:03:00Z"/>
        </w:trPr>
        <w:tc>
          <w:tcPr>
            <w:tcW w:w="2518" w:type="dxa"/>
            <w:tcBorders>
              <w:top w:val="single" w:sz="4" w:space="0" w:color="auto"/>
              <w:left w:val="single" w:sz="4" w:space="0" w:color="auto"/>
              <w:bottom w:val="nil"/>
              <w:right w:val="single" w:sz="4" w:space="0" w:color="auto"/>
            </w:tcBorders>
            <w:shd w:val="clear" w:color="auto" w:fill="auto"/>
            <w:hideMark/>
          </w:tcPr>
          <w:p w14:paraId="2A08A8AE" w14:textId="77777777" w:rsidR="00C80861" w:rsidRPr="004B3A3C" w:rsidRDefault="00C80861" w:rsidP="007926ED">
            <w:pPr>
              <w:pStyle w:val="TAL"/>
              <w:rPr>
                <w:ins w:id="133" w:author="Zhu, Qiping (Nokia - US/Naperville)" w:date="2022-08-03T22:03:00Z"/>
                <w:lang w:eastAsia="zh-CN"/>
              </w:rPr>
            </w:pPr>
            <w:ins w:id="134" w:author="Zhu, Qiping (Nokia - US/Naperville)" w:date="2022-08-03T22:0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93BE70B" w14:textId="77777777" w:rsidR="00C80861" w:rsidRPr="004B3A3C" w:rsidRDefault="00C80861" w:rsidP="007926ED">
            <w:pPr>
              <w:pStyle w:val="TAC"/>
              <w:rPr>
                <w:ins w:id="135"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7A1B5494" w14:textId="77777777" w:rsidR="00C80861" w:rsidRPr="004B3A3C" w:rsidRDefault="00C80861" w:rsidP="007926ED">
            <w:pPr>
              <w:pStyle w:val="TAC"/>
              <w:rPr>
                <w:ins w:id="136" w:author="Zhu, Qiping (Nokia - US/Naperville)" w:date="2022-08-03T22:03:00Z"/>
                <w:bCs/>
              </w:rPr>
            </w:pPr>
            <w:ins w:id="137" w:author="Zhu, Qiping (Nokia - US/Naperville)" w:date="2022-08-03T22:03:00Z">
              <w:r w:rsidRPr="004B3A3C">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0588ABD4" w14:textId="77777777" w:rsidR="00C80861" w:rsidRPr="004B3A3C" w:rsidRDefault="00C80861" w:rsidP="007926ED">
            <w:pPr>
              <w:pStyle w:val="TAC"/>
              <w:rPr>
                <w:ins w:id="138" w:author="Zhu, Qiping (Nokia - US/Naperville)" w:date="2022-08-03T22:03:00Z"/>
                <w:bCs/>
              </w:rPr>
            </w:pPr>
            <w:ins w:id="139" w:author="Zhu, Qiping (Nokia - US/Naperville)" w:date="2022-08-03T22:03:00Z">
              <w:r w:rsidRPr="004B3A3C">
                <w:rPr>
                  <w:bCs/>
                </w:rPr>
                <w:t>SMTC.2</w:t>
              </w:r>
            </w:ins>
          </w:p>
        </w:tc>
      </w:tr>
      <w:tr w:rsidR="00C80861" w:rsidRPr="004B3A3C" w14:paraId="38645F73" w14:textId="77777777" w:rsidTr="007926ED">
        <w:trPr>
          <w:cantSplit/>
          <w:trHeight w:val="187"/>
          <w:ins w:id="140" w:author="Zhu, Qiping (Nokia - US/Naperville)" w:date="2022-08-03T22:03:00Z"/>
        </w:trPr>
        <w:tc>
          <w:tcPr>
            <w:tcW w:w="2518" w:type="dxa"/>
            <w:tcBorders>
              <w:top w:val="nil"/>
              <w:left w:val="single" w:sz="4" w:space="0" w:color="auto"/>
              <w:bottom w:val="nil"/>
              <w:right w:val="single" w:sz="4" w:space="0" w:color="auto"/>
            </w:tcBorders>
            <w:shd w:val="clear" w:color="auto" w:fill="auto"/>
            <w:hideMark/>
          </w:tcPr>
          <w:p w14:paraId="6709556D" w14:textId="77777777" w:rsidR="00C80861" w:rsidRPr="004B3A3C" w:rsidRDefault="00C80861" w:rsidP="007926ED">
            <w:pPr>
              <w:pStyle w:val="TAL"/>
              <w:rPr>
                <w:ins w:id="141" w:author="Zhu, Qiping (Nokia - US/Naperville)" w:date="2022-08-03T22:03:00Z"/>
                <w:lang w:eastAsia="zh-CN"/>
              </w:rPr>
            </w:pPr>
          </w:p>
        </w:tc>
        <w:tc>
          <w:tcPr>
            <w:tcW w:w="709" w:type="dxa"/>
            <w:tcBorders>
              <w:top w:val="nil"/>
              <w:left w:val="single" w:sz="4" w:space="0" w:color="auto"/>
              <w:bottom w:val="nil"/>
              <w:right w:val="single" w:sz="4" w:space="0" w:color="auto"/>
            </w:tcBorders>
            <w:shd w:val="clear" w:color="auto" w:fill="auto"/>
            <w:hideMark/>
          </w:tcPr>
          <w:p w14:paraId="6C1F2EB5" w14:textId="77777777" w:rsidR="00C80861" w:rsidRPr="004B3A3C" w:rsidRDefault="00C80861" w:rsidP="007926ED">
            <w:pPr>
              <w:pStyle w:val="TAC"/>
              <w:rPr>
                <w:ins w:id="142"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034FB61E" w14:textId="77777777" w:rsidR="00C80861" w:rsidRPr="004B3A3C" w:rsidRDefault="00C80861" w:rsidP="007926ED">
            <w:pPr>
              <w:pStyle w:val="TAC"/>
              <w:rPr>
                <w:ins w:id="143" w:author="Zhu, Qiping (Nokia - US/Naperville)" w:date="2022-08-03T22:03:00Z"/>
                <w:bCs/>
              </w:rPr>
            </w:pPr>
            <w:ins w:id="144" w:author="Zhu, Qiping (Nokia - US/Naperville)" w:date="2022-08-03T22:03:00Z">
              <w:r w:rsidRPr="004B3A3C">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240A40CB" w14:textId="77777777" w:rsidR="00C80861" w:rsidRPr="004B3A3C" w:rsidRDefault="00C80861" w:rsidP="007926ED">
            <w:pPr>
              <w:pStyle w:val="TAC"/>
              <w:rPr>
                <w:ins w:id="145" w:author="Zhu, Qiping (Nokia - US/Naperville)" w:date="2022-08-03T22:03:00Z"/>
                <w:bCs/>
              </w:rPr>
            </w:pPr>
            <w:ins w:id="146" w:author="Zhu, Qiping (Nokia - US/Naperville)" w:date="2022-08-03T22:03:00Z">
              <w:r w:rsidRPr="004B3A3C">
                <w:rPr>
                  <w:bCs/>
                </w:rPr>
                <w:t>SMTC.1</w:t>
              </w:r>
            </w:ins>
          </w:p>
        </w:tc>
      </w:tr>
      <w:tr w:rsidR="00C80861" w:rsidRPr="004B3A3C" w14:paraId="344F71AB" w14:textId="77777777" w:rsidTr="007926ED">
        <w:trPr>
          <w:cantSplit/>
          <w:trHeight w:val="187"/>
          <w:ins w:id="147" w:author="Zhu, Qiping (Nokia - US/Naperville)" w:date="2022-08-03T22:03:00Z"/>
        </w:trPr>
        <w:tc>
          <w:tcPr>
            <w:tcW w:w="2518" w:type="dxa"/>
            <w:tcBorders>
              <w:top w:val="nil"/>
              <w:left w:val="single" w:sz="4" w:space="0" w:color="auto"/>
              <w:bottom w:val="single" w:sz="4" w:space="0" w:color="auto"/>
              <w:right w:val="single" w:sz="4" w:space="0" w:color="auto"/>
            </w:tcBorders>
            <w:shd w:val="clear" w:color="auto" w:fill="auto"/>
            <w:hideMark/>
          </w:tcPr>
          <w:p w14:paraId="7DAE95FE" w14:textId="77777777" w:rsidR="00C80861" w:rsidRPr="004B3A3C" w:rsidRDefault="00C80861" w:rsidP="007926ED">
            <w:pPr>
              <w:pStyle w:val="TAL"/>
              <w:rPr>
                <w:ins w:id="148" w:author="Zhu, Qiping (Nokia - US/Naperville)" w:date="2022-08-03T22: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DBD1B99" w14:textId="77777777" w:rsidR="00C80861" w:rsidRPr="004B3A3C" w:rsidRDefault="00C80861" w:rsidP="007926ED">
            <w:pPr>
              <w:pStyle w:val="TAC"/>
              <w:rPr>
                <w:ins w:id="149"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4AD88CD4" w14:textId="77777777" w:rsidR="00C80861" w:rsidRPr="004B3A3C" w:rsidRDefault="00C80861" w:rsidP="007926ED">
            <w:pPr>
              <w:pStyle w:val="TAC"/>
              <w:rPr>
                <w:ins w:id="150" w:author="Zhu, Qiping (Nokia - US/Naperville)" w:date="2022-08-03T22:03:00Z"/>
                <w:bCs/>
              </w:rPr>
            </w:pPr>
            <w:ins w:id="151" w:author="Zhu, Qiping (Nokia - US/Naperville)" w:date="2022-08-03T22:03:00Z">
              <w:r w:rsidRPr="004B3A3C">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709F8F75" w14:textId="77777777" w:rsidR="00C80861" w:rsidRPr="004B3A3C" w:rsidRDefault="00C80861" w:rsidP="007926ED">
            <w:pPr>
              <w:pStyle w:val="TAC"/>
              <w:rPr>
                <w:ins w:id="152" w:author="Zhu, Qiping (Nokia - US/Naperville)" w:date="2022-08-03T22:03:00Z"/>
                <w:bCs/>
              </w:rPr>
            </w:pPr>
            <w:ins w:id="153" w:author="Zhu, Qiping (Nokia - US/Naperville)" w:date="2022-08-03T22:03:00Z">
              <w:r w:rsidRPr="004B3A3C">
                <w:rPr>
                  <w:bCs/>
                </w:rPr>
                <w:t>SMTC.1</w:t>
              </w:r>
            </w:ins>
          </w:p>
        </w:tc>
      </w:tr>
      <w:tr w:rsidR="00C80861" w:rsidRPr="004B3A3C" w14:paraId="54EA397A" w14:textId="77777777" w:rsidTr="007926ED">
        <w:trPr>
          <w:cantSplit/>
          <w:trHeight w:val="187"/>
          <w:ins w:id="154"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66C871D4" w14:textId="77777777" w:rsidR="00C80861" w:rsidRPr="004B3A3C" w:rsidRDefault="00C80861" w:rsidP="007926ED">
            <w:pPr>
              <w:pStyle w:val="TAL"/>
              <w:rPr>
                <w:ins w:id="155" w:author="Zhu, Qiping (Nokia - US/Naperville)" w:date="2022-08-03T22:03:00Z"/>
                <w:rFonts w:cs="Arial"/>
              </w:rPr>
            </w:pPr>
            <w:ins w:id="156" w:author="Zhu, Qiping (Nokia - US/Naperville)" w:date="2022-08-03T22:0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32C3C183" w14:textId="77777777" w:rsidR="00C80861" w:rsidRPr="004B3A3C" w:rsidRDefault="00C80861" w:rsidP="007926ED">
            <w:pPr>
              <w:pStyle w:val="TAC"/>
              <w:rPr>
                <w:ins w:id="157"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1AE37CDC" w14:textId="77777777" w:rsidR="00C80861" w:rsidRPr="004B3A3C" w:rsidRDefault="00C80861" w:rsidP="007926ED">
            <w:pPr>
              <w:pStyle w:val="TAC"/>
              <w:rPr>
                <w:ins w:id="158" w:author="Zhu, Qiping (Nokia - US/Naperville)" w:date="2022-08-03T22:03:00Z"/>
              </w:rPr>
            </w:pPr>
            <w:ins w:id="159"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2439B53A" w14:textId="77777777" w:rsidR="00C80861" w:rsidRPr="004B3A3C" w:rsidRDefault="00C80861" w:rsidP="007926ED">
            <w:pPr>
              <w:pStyle w:val="TAC"/>
              <w:rPr>
                <w:ins w:id="160" w:author="Zhu, Qiping (Nokia - US/Naperville)" w:date="2022-08-03T22:03:00Z"/>
              </w:rPr>
            </w:pPr>
            <w:ins w:id="161" w:author="Zhu, Qiping (Nokia - US/Naperville)" w:date="2022-08-03T22:03:00Z">
              <w:r w:rsidRPr="004B3A3C">
                <w:t>Normal</w:t>
              </w:r>
            </w:ins>
          </w:p>
        </w:tc>
      </w:tr>
      <w:tr w:rsidR="00C80861" w:rsidRPr="004B3A3C" w14:paraId="391D0CBA" w14:textId="77777777" w:rsidTr="007926ED">
        <w:trPr>
          <w:cantSplit/>
          <w:trHeight w:val="187"/>
          <w:ins w:id="162"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38ABDB22" w14:textId="77777777" w:rsidR="00C80861" w:rsidRPr="004B3A3C" w:rsidRDefault="00C80861" w:rsidP="007926ED">
            <w:pPr>
              <w:pStyle w:val="TAL"/>
              <w:rPr>
                <w:ins w:id="163" w:author="Zhu, Qiping (Nokia - US/Naperville)" w:date="2022-08-03T22:03:00Z"/>
                <w:rFonts w:cs="Arial"/>
              </w:rPr>
            </w:pPr>
            <w:ins w:id="164" w:author="Zhu, Qiping (Nokia - US/Naperville)" w:date="2022-08-03T22:0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4026AB7" w14:textId="77777777" w:rsidR="00C80861" w:rsidRPr="004B3A3C" w:rsidRDefault="00C80861" w:rsidP="007926ED">
            <w:pPr>
              <w:pStyle w:val="TAC"/>
              <w:rPr>
                <w:ins w:id="165"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5BC4AD45" w14:textId="77777777" w:rsidR="00C80861" w:rsidRPr="004B3A3C" w:rsidRDefault="00C80861" w:rsidP="007926ED">
            <w:pPr>
              <w:pStyle w:val="TAC"/>
              <w:rPr>
                <w:ins w:id="166" w:author="Zhu, Qiping (Nokia - US/Naperville)" w:date="2022-08-03T22:03:00Z"/>
              </w:rPr>
            </w:pPr>
            <w:ins w:id="167"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tcPr>
          <w:p w14:paraId="23381226" w14:textId="77777777" w:rsidR="00C80861" w:rsidRPr="004B3A3C" w:rsidRDefault="00C80861" w:rsidP="007926ED">
            <w:pPr>
              <w:pStyle w:val="TAC"/>
              <w:rPr>
                <w:ins w:id="168" w:author="Zhu, Qiping (Nokia - US/Naperville)" w:date="2022-08-03T22:03:00Z"/>
              </w:rPr>
            </w:pPr>
            <w:ins w:id="169" w:author="Zhu, Qiping (Nokia - US/Naperville)" w:date="2022-08-03T22:03:00Z">
              <w:r w:rsidRPr="004B3A3C">
                <w:t>OFF</w:t>
              </w:r>
            </w:ins>
          </w:p>
        </w:tc>
      </w:tr>
      <w:tr w:rsidR="00C80861" w:rsidRPr="004B3A3C" w14:paraId="0CCB10E5" w14:textId="77777777" w:rsidTr="007926ED">
        <w:trPr>
          <w:cantSplit/>
          <w:trHeight w:val="187"/>
          <w:ins w:id="170"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2A7E1C01" w14:textId="77777777" w:rsidR="00C80861" w:rsidRPr="004B3A3C" w:rsidRDefault="00C80861" w:rsidP="007926ED">
            <w:pPr>
              <w:pStyle w:val="TAL"/>
              <w:rPr>
                <w:ins w:id="171" w:author="Zhu, Qiping (Nokia - US/Naperville)" w:date="2022-08-03T22:03:00Z"/>
                <w:rFonts w:cs="Arial"/>
              </w:rPr>
            </w:pPr>
            <w:proofErr w:type="spellStart"/>
            <w:ins w:id="172" w:author="Zhu, Qiping (Nokia - US/Naperville)" w:date="2022-08-03T22:03:00Z">
              <w:r w:rsidRPr="004B3A3C">
                <w:t>T1</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3052370" w14:textId="77777777" w:rsidR="00C80861" w:rsidRPr="004B3A3C" w:rsidRDefault="00C80861" w:rsidP="007926ED">
            <w:pPr>
              <w:pStyle w:val="TAC"/>
              <w:rPr>
                <w:ins w:id="173" w:author="Zhu, Qiping (Nokia - US/Naperville)" w:date="2022-08-03T22:03:00Z"/>
              </w:rPr>
            </w:pPr>
            <w:ins w:id="174" w:author="Zhu, Qiping (Nokia - US/Naperville)" w:date="2022-08-03T22:0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72D47B2" w14:textId="77777777" w:rsidR="00C80861" w:rsidRPr="004B3A3C" w:rsidRDefault="00C80861" w:rsidP="007926ED">
            <w:pPr>
              <w:pStyle w:val="TAC"/>
              <w:rPr>
                <w:ins w:id="175" w:author="Zhu, Qiping (Nokia - US/Naperville)" w:date="2022-08-03T22:03:00Z"/>
              </w:rPr>
            </w:pPr>
            <w:ins w:id="176"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5F24407E" w14:textId="77777777" w:rsidR="00C80861" w:rsidRPr="004B3A3C" w:rsidRDefault="00C80861" w:rsidP="007926ED">
            <w:pPr>
              <w:pStyle w:val="TAC"/>
              <w:rPr>
                <w:ins w:id="177" w:author="Zhu, Qiping (Nokia - US/Naperville)" w:date="2022-08-03T22:03:00Z"/>
              </w:rPr>
            </w:pPr>
            <w:ins w:id="178" w:author="Zhu, Qiping (Nokia - US/Naperville)" w:date="2022-08-03T22:03:00Z">
              <w:r w:rsidRPr="004B3A3C">
                <w:t>5</w:t>
              </w:r>
            </w:ins>
          </w:p>
        </w:tc>
      </w:tr>
      <w:tr w:rsidR="00C80861" w:rsidRPr="004B3A3C" w14:paraId="79366AC7" w14:textId="77777777" w:rsidTr="007926ED">
        <w:trPr>
          <w:cantSplit/>
          <w:trHeight w:val="187"/>
          <w:ins w:id="179"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6553E2FA" w14:textId="77777777" w:rsidR="00C80861" w:rsidRPr="004B3A3C" w:rsidRDefault="00C80861" w:rsidP="007926ED">
            <w:pPr>
              <w:pStyle w:val="TAL"/>
              <w:rPr>
                <w:ins w:id="180" w:author="Zhu, Qiping (Nokia - US/Naperville)" w:date="2022-08-03T22:03:00Z"/>
                <w:rFonts w:cs="Arial"/>
              </w:rPr>
            </w:pPr>
            <w:proofErr w:type="spellStart"/>
            <w:ins w:id="181" w:author="Zhu, Qiping (Nokia - US/Naperville)" w:date="2022-08-03T22:03:00Z">
              <w:r w:rsidRPr="004B3A3C">
                <w:t>T2</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E377D17" w14:textId="77777777" w:rsidR="00C80861" w:rsidRPr="004B3A3C" w:rsidRDefault="00C80861" w:rsidP="007926ED">
            <w:pPr>
              <w:pStyle w:val="TAC"/>
              <w:rPr>
                <w:ins w:id="182" w:author="Zhu, Qiping (Nokia - US/Naperville)" w:date="2022-08-03T22:03:00Z"/>
              </w:rPr>
            </w:pPr>
            <w:ins w:id="183" w:author="Zhu, Qiping (Nokia - US/Naperville)" w:date="2022-08-03T22:0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1C6C741" w14:textId="77777777" w:rsidR="00C80861" w:rsidRPr="004B3A3C" w:rsidRDefault="00C80861" w:rsidP="007926ED">
            <w:pPr>
              <w:pStyle w:val="TAC"/>
              <w:rPr>
                <w:ins w:id="184" w:author="Zhu, Qiping (Nokia - US/Naperville)" w:date="2022-08-03T22:03:00Z"/>
              </w:rPr>
            </w:pPr>
            <w:ins w:id="185"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11D6D1AC" w14:textId="77777777" w:rsidR="00C80861" w:rsidRPr="004B3A3C" w:rsidRDefault="00C80861" w:rsidP="007926ED">
            <w:pPr>
              <w:pStyle w:val="TAC"/>
              <w:rPr>
                <w:ins w:id="186" w:author="Zhu, Qiping (Nokia - US/Naperville)" w:date="2022-08-03T22:03:00Z"/>
              </w:rPr>
            </w:pPr>
            <w:ins w:id="187" w:author="Zhu, Qiping (Nokia - US/Naperville)" w:date="2022-08-03T22:03:00Z">
              <w:r w:rsidRPr="004B3A3C">
                <w:t>10</w:t>
              </w:r>
            </w:ins>
          </w:p>
        </w:tc>
      </w:tr>
    </w:tbl>
    <w:p w14:paraId="37AB5672" w14:textId="77777777" w:rsidR="00C80861" w:rsidRPr="004B3A3C" w:rsidRDefault="00C80861" w:rsidP="00C80861">
      <w:pPr>
        <w:rPr>
          <w:ins w:id="188" w:author="Zhu, Qiping (Nokia - US/Naperville)" w:date="2022-08-03T22:03:00Z"/>
        </w:rPr>
      </w:pPr>
    </w:p>
    <w:p w14:paraId="43201A85" w14:textId="77777777" w:rsidR="00C80861" w:rsidRPr="004B3A3C" w:rsidRDefault="00C80861" w:rsidP="00C80861">
      <w:pPr>
        <w:pStyle w:val="TH"/>
        <w:rPr>
          <w:ins w:id="189" w:author="Zhu, Qiping (Nokia - US/Naperville)" w:date="2022-08-03T22:03:00Z"/>
        </w:rPr>
      </w:pPr>
      <w:ins w:id="190" w:author="Zhu, Qiping (Nokia - US/Naperville)" w:date="2022-08-03T22:03:00Z">
        <w:r w:rsidRPr="004B3A3C">
          <w:lastRenderedPageBreak/>
          <w:t>Tab</w:t>
        </w:r>
        <w:r w:rsidRPr="004823C7">
          <w:t xml:space="preserve">le </w:t>
        </w:r>
        <w:proofErr w:type="spellStart"/>
        <w:r w:rsidRPr="004823C7">
          <w:t>A.6.6.16.4.1</w:t>
        </w:r>
        <w:proofErr w:type="spellEnd"/>
        <w:r w:rsidRPr="004823C7">
          <w:t xml:space="preserve">-3: Cell </w:t>
        </w:r>
        <w:r w:rsidRPr="004B3A3C">
          <w:t>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C80861" w:rsidRPr="004B3A3C" w14:paraId="32B23F92" w14:textId="77777777" w:rsidTr="007926ED">
        <w:trPr>
          <w:cantSplit/>
          <w:trHeight w:val="187"/>
          <w:jc w:val="center"/>
          <w:ins w:id="191" w:author="Zhu, Qiping (Nokia - US/Naperville)" w:date="2022-08-03T22:03:00Z"/>
        </w:trPr>
        <w:tc>
          <w:tcPr>
            <w:tcW w:w="2263" w:type="dxa"/>
            <w:tcBorders>
              <w:top w:val="single" w:sz="4" w:space="0" w:color="auto"/>
              <w:left w:val="single" w:sz="4" w:space="0" w:color="auto"/>
              <w:bottom w:val="nil"/>
              <w:right w:val="single" w:sz="4" w:space="0" w:color="auto"/>
            </w:tcBorders>
            <w:shd w:val="clear" w:color="auto" w:fill="auto"/>
            <w:hideMark/>
          </w:tcPr>
          <w:p w14:paraId="41A6489E" w14:textId="77777777" w:rsidR="00C80861" w:rsidRPr="004B3A3C" w:rsidRDefault="00C80861" w:rsidP="007926ED">
            <w:pPr>
              <w:pStyle w:val="TAH"/>
              <w:rPr>
                <w:ins w:id="192" w:author="Zhu, Qiping (Nokia - US/Naperville)" w:date="2022-08-03T22:03:00Z"/>
              </w:rPr>
            </w:pPr>
            <w:ins w:id="193" w:author="Zhu, Qiping (Nokia - US/Naperville)" w:date="2022-08-03T22:03: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33CA93F" w14:textId="77777777" w:rsidR="00C80861" w:rsidRPr="004B3A3C" w:rsidRDefault="00C80861" w:rsidP="007926ED">
            <w:pPr>
              <w:pStyle w:val="TAH"/>
              <w:rPr>
                <w:ins w:id="194" w:author="Zhu, Qiping (Nokia - US/Naperville)" w:date="2022-08-03T22:03:00Z"/>
              </w:rPr>
            </w:pPr>
            <w:ins w:id="195" w:author="Zhu, Qiping (Nokia - US/Naperville)" w:date="2022-08-03T22:03: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935932D" w14:textId="77777777" w:rsidR="00C80861" w:rsidRPr="004B3A3C" w:rsidRDefault="00C80861" w:rsidP="007926ED">
            <w:pPr>
              <w:pStyle w:val="TAH"/>
              <w:rPr>
                <w:ins w:id="196" w:author="Zhu, Qiping (Nokia - US/Naperville)" w:date="2022-08-03T22:03:00Z"/>
              </w:rPr>
            </w:pPr>
            <w:ins w:id="197" w:author="Zhu, Qiping (Nokia - US/Naperville)" w:date="2022-08-03T22:03:00Z">
              <w:r w:rsidRPr="004B3A3C">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75C1584" w14:textId="77777777" w:rsidR="00C80861" w:rsidRPr="004B3A3C" w:rsidRDefault="00C80861" w:rsidP="007926ED">
            <w:pPr>
              <w:pStyle w:val="TAH"/>
              <w:rPr>
                <w:ins w:id="198" w:author="Zhu, Qiping (Nokia - US/Naperville)" w:date="2022-08-03T22:03:00Z"/>
              </w:rPr>
            </w:pPr>
            <w:ins w:id="199" w:author="Zhu, Qiping (Nokia - US/Naperville)" w:date="2022-08-03T22:03:00Z">
              <w:r w:rsidRPr="004B3A3C">
                <w:t>Cell 1</w:t>
              </w:r>
            </w:ins>
          </w:p>
        </w:tc>
      </w:tr>
      <w:tr w:rsidR="00C80861" w:rsidRPr="004B3A3C" w14:paraId="4713D7D5" w14:textId="77777777" w:rsidTr="007926ED">
        <w:trPr>
          <w:cantSplit/>
          <w:trHeight w:val="187"/>
          <w:jc w:val="center"/>
          <w:ins w:id="200"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B3D9CFA" w14:textId="77777777" w:rsidR="00C80861" w:rsidRPr="004B3A3C" w:rsidRDefault="00C80861" w:rsidP="007926ED">
            <w:pPr>
              <w:pStyle w:val="TAH"/>
              <w:rPr>
                <w:ins w:id="201"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BC13F7" w14:textId="77777777" w:rsidR="00C80861" w:rsidRPr="004B3A3C" w:rsidRDefault="00C80861" w:rsidP="007926ED">
            <w:pPr>
              <w:pStyle w:val="TAH"/>
              <w:rPr>
                <w:ins w:id="202" w:author="Zhu, Qiping (Nokia - US/Naperville)" w:date="2022-08-03T22:03: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B56A900" w14:textId="77777777" w:rsidR="00C80861" w:rsidRPr="004B3A3C" w:rsidRDefault="00C80861" w:rsidP="007926ED">
            <w:pPr>
              <w:pStyle w:val="TAH"/>
              <w:rPr>
                <w:ins w:id="203" w:author="Zhu, Qiping (Nokia - US/Naperville)" w:date="2022-08-03T22:03:00Z"/>
              </w:rPr>
            </w:pPr>
          </w:p>
        </w:tc>
        <w:tc>
          <w:tcPr>
            <w:tcW w:w="850" w:type="dxa"/>
            <w:tcBorders>
              <w:top w:val="single" w:sz="4" w:space="0" w:color="auto"/>
              <w:left w:val="single" w:sz="4" w:space="0" w:color="auto"/>
              <w:bottom w:val="single" w:sz="4" w:space="0" w:color="auto"/>
              <w:right w:val="single" w:sz="4" w:space="0" w:color="auto"/>
            </w:tcBorders>
            <w:hideMark/>
          </w:tcPr>
          <w:p w14:paraId="669E164D" w14:textId="77777777" w:rsidR="00C80861" w:rsidRPr="004B3A3C" w:rsidRDefault="00C80861" w:rsidP="007926ED">
            <w:pPr>
              <w:pStyle w:val="TAH"/>
              <w:rPr>
                <w:ins w:id="204" w:author="Zhu, Qiping (Nokia - US/Naperville)" w:date="2022-08-03T22:03:00Z"/>
              </w:rPr>
            </w:pPr>
            <w:proofErr w:type="spellStart"/>
            <w:ins w:id="205" w:author="Zhu, Qiping (Nokia - US/Naperville)" w:date="2022-08-03T22:03:00Z">
              <w:r w:rsidRPr="004B3A3C">
                <w:t>T1</w:t>
              </w:r>
              <w:proofErr w:type="spellEnd"/>
            </w:ins>
          </w:p>
        </w:tc>
        <w:tc>
          <w:tcPr>
            <w:tcW w:w="825" w:type="dxa"/>
            <w:tcBorders>
              <w:top w:val="single" w:sz="4" w:space="0" w:color="auto"/>
              <w:left w:val="single" w:sz="4" w:space="0" w:color="auto"/>
              <w:bottom w:val="single" w:sz="4" w:space="0" w:color="auto"/>
              <w:right w:val="single" w:sz="4" w:space="0" w:color="auto"/>
            </w:tcBorders>
            <w:hideMark/>
          </w:tcPr>
          <w:p w14:paraId="59CA75BE" w14:textId="77777777" w:rsidR="00C80861" w:rsidRPr="004B3A3C" w:rsidRDefault="00C80861" w:rsidP="007926ED">
            <w:pPr>
              <w:pStyle w:val="TAH"/>
              <w:rPr>
                <w:ins w:id="206" w:author="Zhu, Qiping (Nokia - US/Naperville)" w:date="2022-08-03T22:03:00Z"/>
              </w:rPr>
            </w:pPr>
            <w:proofErr w:type="spellStart"/>
            <w:ins w:id="207" w:author="Zhu, Qiping (Nokia - US/Naperville)" w:date="2022-08-03T22:03:00Z">
              <w:r w:rsidRPr="004B3A3C">
                <w:t>T2</w:t>
              </w:r>
              <w:proofErr w:type="spellEnd"/>
            </w:ins>
          </w:p>
        </w:tc>
      </w:tr>
      <w:tr w:rsidR="00C80861" w:rsidRPr="004B3A3C" w14:paraId="54B21E83" w14:textId="77777777" w:rsidTr="007926ED">
        <w:trPr>
          <w:cantSplit/>
          <w:trHeight w:val="187"/>
          <w:jc w:val="center"/>
          <w:ins w:id="208"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5F4BF01A" w14:textId="77777777" w:rsidR="00C80861" w:rsidRPr="004B3A3C" w:rsidRDefault="00C80861" w:rsidP="007926ED">
            <w:pPr>
              <w:pStyle w:val="TAL"/>
              <w:rPr>
                <w:ins w:id="209" w:author="Zhu, Qiping (Nokia - US/Naperville)" w:date="2022-08-03T22:03:00Z"/>
                <w:lang w:eastAsia="zh-CN"/>
              </w:rPr>
            </w:pPr>
            <w:ins w:id="210" w:author="Zhu, Qiping (Nokia - US/Naperville)" w:date="2022-08-03T22:03: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46FA98" w14:textId="77777777" w:rsidR="00C80861" w:rsidRPr="004B3A3C" w:rsidRDefault="00C80861" w:rsidP="007926ED">
            <w:pPr>
              <w:pStyle w:val="TAC"/>
              <w:rPr>
                <w:ins w:id="21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108A1A9" w14:textId="77777777" w:rsidR="00C80861" w:rsidRPr="004B3A3C" w:rsidRDefault="00C80861" w:rsidP="007926ED">
            <w:pPr>
              <w:pStyle w:val="TAC"/>
              <w:rPr>
                <w:ins w:id="212" w:author="Zhu, Qiping (Nokia - US/Naperville)" w:date="2022-08-03T22:03:00Z"/>
                <w:rFonts w:cs="v4.2.0"/>
              </w:rPr>
            </w:pPr>
            <w:ins w:id="213"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32EC7C2" w14:textId="77777777" w:rsidR="00C80861" w:rsidRPr="004B3A3C" w:rsidRDefault="00C80861" w:rsidP="007926ED">
            <w:pPr>
              <w:pStyle w:val="TAC"/>
              <w:rPr>
                <w:ins w:id="214" w:author="Zhu, Qiping (Nokia - US/Naperville)" w:date="2022-08-03T22:03:00Z"/>
                <w:rFonts w:cs="v4.2.0"/>
              </w:rPr>
            </w:pPr>
            <w:ins w:id="215" w:author="Zhu, Qiping (Nokia - US/Naperville)" w:date="2022-08-03T22:03:00Z">
              <w:r w:rsidRPr="004B3A3C">
                <w:rPr>
                  <w:lang w:eastAsia="ja-JP"/>
                </w:rPr>
                <w:t>N/A</w:t>
              </w:r>
            </w:ins>
          </w:p>
        </w:tc>
      </w:tr>
      <w:tr w:rsidR="00C80861" w:rsidRPr="004B3A3C" w14:paraId="34CE24F6" w14:textId="77777777" w:rsidTr="007926ED">
        <w:trPr>
          <w:cantSplit/>
          <w:trHeight w:val="187"/>
          <w:jc w:val="center"/>
          <w:ins w:id="216"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50497AE7" w14:textId="77777777" w:rsidR="00C80861" w:rsidRPr="004B3A3C" w:rsidRDefault="00C80861" w:rsidP="007926ED">
            <w:pPr>
              <w:pStyle w:val="TAL"/>
              <w:rPr>
                <w:ins w:id="217"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2DFCDEAA" w14:textId="77777777" w:rsidR="00C80861" w:rsidRPr="004B3A3C" w:rsidRDefault="00C80861" w:rsidP="007926ED">
            <w:pPr>
              <w:pStyle w:val="TAC"/>
              <w:rPr>
                <w:ins w:id="21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8F6E511" w14:textId="77777777" w:rsidR="00C80861" w:rsidRPr="004B3A3C" w:rsidRDefault="00C80861" w:rsidP="007926ED">
            <w:pPr>
              <w:pStyle w:val="TAC"/>
              <w:rPr>
                <w:ins w:id="219" w:author="Zhu, Qiping (Nokia - US/Naperville)" w:date="2022-08-03T22:03:00Z"/>
                <w:rFonts w:cs="v4.2.0"/>
              </w:rPr>
            </w:pPr>
            <w:ins w:id="220"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2BE97B1" w14:textId="77777777" w:rsidR="00C80861" w:rsidRPr="004B3A3C" w:rsidRDefault="00C80861" w:rsidP="007926ED">
            <w:pPr>
              <w:pStyle w:val="TAC"/>
              <w:rPr>
                <w:ins w:id="221" w:author="Zhu, Qiping (Nokia - US/Naperville)" w:date="2022-08-03T22:03:00Z"/>
                <w:rFonts w:cs="v4.2.0"/>
              </w:rPr>
            </w:pPr>
            <w:proofErr w:type="spellStart"/>
            <w:ins w:id="222" w:author="Zhu, Qiping (Nokia - US/Naperville)" w:date="2022-08-03T22:03:00Z">
              <w:r w:rsidRPr="004B3A3C">
                <w:rPr>
                  <w:lang w:eastAsia="ja-JP"/>
                </w:rPr>
                <w:t>TDDConf.1.1</w:t>
              </w:r>
              <w:proofErr w:type="spellEnd"/>
            </w:ins>
          </w:p>
        </w:tc>
      </w:tr>
      <w:tr w:rsidR="00C80861" w:rsidRPr="004B3A3C" w14:paraId="53F1C907" w14:textId="77777777" w:rsidTr="007926ED">
        <w:trPr>
          <w:cantSplit/>
          <w:trHeight w:val="187"/>
          <w:jc w:val="center"/>
          <w:ins w:id="223"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636CCC07" w14:textId="77777777" w:rsidR="00C80861" w:rsidRPr="004B3A3C" w:rsidRDefault="00C80861" w:rsidP="007926ED">
            <w:pPr>
              <w:pStyle w:val="TAL"/>
              <w:rPr>
                <w:ins w:id="224"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FDC2080" w14:textId="77777777" w:rsidR="00C80861" w:rsidRPr="004B3A3C" w:rsidRDefault="00C80861" w:rsidP="007926ED">
            <w:pPr>
              <w:pStyle w:val="TAC"/>
              <w:rPr>
                <w:ins w:id="22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AD7C749" w14:textId="77777777" w:rsidR="00C80861" w:rsidRPr="004B3A3C" w:rsidRDefault="00C80861" w:rsidP="007926ED">
            <w:pPr>
              <w:pStyle w:val="TAC"/>
              <w:rPr>
                <w:ins w:id="226" w:author="Zhu, Qiping (Nokia - US/Naperville)" w:date="2022-08-03T22:03:00Z"/>
                <w:rFonts w:cs="v4.2.0"/>
              </w:rPr>
            </w:pPr>
            <w:ins w:id="227"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3050DDD" w14:textId="77777777" w:rsidR="00C80861" w:rsidRPr="004B3A3C" w:rsidRDefault="00C80861" w:rsidP="007926ED">
            <w:pPr>
              <w:pStyle w:val="TAC"/>
              <w:rPr>
                <w:ins w:id="228" w:author="Zhu, Qiping (Nokia - US/Naperville)" w:date="2022-08-03T22:03:00Z"/>
                <w:rFonts w:cs="v4.2.0"/>
              </w:rPr>
            </w:pPr>
            <w:proofErr w:type="spellStart"/>
            <w:ins w:id="229" w:author="Zhu, Qiping (Nokia - US/Naperville)" w:date="2022-08-03T22:03:00Z">
              <w:r w:rsidRPr="004B3A3C">
                <w:rPr>
                  <w:lang w:eastAsia="ja-JP"/>
                </w:rPr>
                <w:t>TDDConf.2.1</w:t>
              </w:r>
              <w:proofErr w:type="spellEnd"/>
            </w:ins>
          </w:p>
        </w:tc>
      </w:tr>
      <w:tr w:rsidR="00C80861" w:rsidRPr="004B3A3C" w14:paraId="4D5DCEC9" w14:textId="77777777" w:rsidTr="007926ED">
        <w:trPr>
          <w:cantSplit/>
          <w:trHeight w:val="187"/>
          <w:jc w:val="center"/>
          <w:ins w:id="230"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7DB9E10A" w14:textId="77777777" w:rsidR="00C80861" w:rsidRPr="004B3A3C" w:rsidRDefault="00C80861" w:rsidP="007926ED">
            <w:pPr>
              <w:pStyle w:val="TAL"/>
              <w:rPr>
                <w:ins w:id="231" w:author="Zhu, Qiping (Nokia - US/Naperville)" w:date="2022-08-03T22:03:00Z"/>
                <w:lang w:eastAsia="zh-CN"/>
              </w:rPr>
            </w:pPr>
            <w:ins w:id="232" w:author="Zhu, Qiping (Nokia - US/Naperville)" w:date="2022-08-03T22:03: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FB321E" w14:textId="77777777" w:rsidR="00C80861" w:rsidRPr="004B3A3C" w:rsidRDefault="00C80861" w:rsidP="007926ED">
            <w:pPr>
              <w:pStyle w:val="TAC"/>
              <w:rPr>
                <w:ins w:id="23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5BEA1E8" w14:textId="77777777" w:rsidR="00C80861" w:rsidRPr="004B3A3C" w:rsidRDefault="00C80861" w:rsidP="007926ED">
            <w:pPr>
              <w:pStyle w:val="TAC"/>
              <w:rPr>
                <w:ins w:id="234" w:author="Zhu, Qiping (Nokia - US/Naperville)" w:date="2022-08-03T22:03:00Z"/>
                <w:rFonts w:cs="v4.2.0"/>
              </w:rPr>
            </w:pPr>
            <w:ins w:id="235"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D562888" w14:textId="77777777" w:rsidR="00C80861" w:rsidRPr="004B3A3C" w:rsidRDefault="00C80861" w:rsidP="007926ED">
            <w:pPr>
              <w:pStyle w:val="TAC"/>
              <w:rPr>
                <w:ins w:id="236" w:author="Zhu, Qiping (Nokia - US/Naperville)" w:date="2022-08-03T22:03:00Z"/>
                <w:rFonts w:cs="v4.2.0"/>
              </w:rPr>
            </w:pPr>
            <w:ins w:id="237" w:author="Zhu, Qiping (Nokia - US/Naperville)" w:date="2022-08-03T22:03:00Z">
              <w:r w:rsidRPr="004B3A3C">
                <w:rPr>
                  <w:rFonts w:cs="v4.2.0"/>
                </w:rPr>
                <w:t>SR.1.1 FDD</w:t>
              </w:r>
            </w:ins>
          </w:p>
        </w:tc>
      </w:tr>
      <w:tr w:rsidR="00C80861" w:rsidRPr="004B3A3C" w14:paraId="19E23A00" w14:textId="77777777" w:rsidTr="007926ED">
        <w:trPr>
          <w:cantSplit/>
          <w:trHeight w:val="187"/>
          <w:jc w:val="center"/>
          <w:ins w:id="238" w:author="Zhu, Qiping (Nokia - US/Naperville)" w:date="2022-08-03T22:03:00Z"/>
        </w:trPr>
        <w:tc>
          <w:tcPr>
            <w:tcW w:w="2263" w:type="dxa"/>
            <w:vMerge/>
            <w:tcBorders>
              <w:left w:val="single" w:sz="4" w:space="0" w:color="auto"/>
              <w:right w:val="single" w:sz="4" w:space="0" w:color="auto"/>
            </w:tcBorders>
            <w:shd w:val="clear" w:color="auto" w:fill="auto"/>
            <w:hideMark/>
          </w:tcPr>
          <w:p w14:paraId="22D2C5A5" w14:textId="77777777" w:rsidR="00C80861" w:rsidRPr="004B3A3C" w:rsidRDefault="00C80861" w:rsidP="007926ED">
            <w:pPr>
              <w:pStyle w:val="TAL"/>
              <w:rPr>
                <w:ins w:id="239"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0AF50F81" w14:textId="77777777" w:rsidR="00C80861" w:rsidRPr="004B3A3C" w:rsidRDefault="00C80861" w:rsidP="007926ED">
            <w:pPr>
              <w:pStyle w:val="TAC"/>
              <w:rPr>
                <w:ins w:id="24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660830E" w14:textId="77777777" w:rsidR="00C80861" w:rsidRPr="004B3A3C" w:rsidRDefault="00C80861" w:rsidP="007926ED">
            <w:pPr>
              <w:pStyle w:val="TAC"/>
              <w:rPr>
                <w:ins w:id="241" w:author="Zhu, Qiping (Nokia - US/Naperville)" w:date="2022-08-03T22:03:00Z"/>
                <w:rFonts w:cs="v4.2.0"/>
              </w:rPr>
            </w:pPr>
            <w:ins w:id="242"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F909CF4" w14:textId="77777777" w:rsidR="00C80861" w:rsidRPr="004B3A3C" w:rsidRDefault="00C80861" w:rsidP="007926ED">
            <w:pPr>
              <w:pStyle w:val="TAC"/>
              <w:rPr>
                <w:ins w:id="243" w:author="Zhu, Qiping (Nokia - US/Naperville)" w:date="2022-08-03T22:03:00Z"/>
                <w:rFonts w:cs="v4.2.0"/>
              </w:rPr>
            </w:pPr>
            <w:ins w:id="244" w:author="Zhu, Qiping (Nokia - US/Naperville)" w:date="2022-08-03T22:03:00Z">
              <w:r w:rsidRPr="004B3A3C">
                <w:rPr>
                  <w:rFonts w:cs="v4.2.0"/>
                </w:rPr>
                <w:t>SR.1.1 TDD</w:t>
              </w:r>
            </w:ins>
          </w:p>
        </w:tc>
      </w:tr>
      <w:tr w:rsidR="00C80861" w:rsidRPr="004B3A3C" w14:paraId="72C2B1C4" w14:textId="77777777" w:rsidTr="007926ED">
        <w:trPr>
          <w:cantSplit/>
          <w:trHeight w:val="187"/>
          <w:jc w:val="center"/>
          <w:ins w:id="245"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16D7C122" w14:textId="77777777" w:rsidR="00C80861" w:rsidRPr="004B3A3C" w:rsidRDefault="00C80861" w:rsidP="007926ED">
            <w:pPr>
              <w:pStyle w:val="TAL"/>
              <w:rPr>
                <w:ins w:id="246"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E18F27E" w14:textId="77777777" w:rsidR="00C80861" w:rsidRPr="004B3A3C" w:rsidRDefault="00C80861" w:rsidP="007926ED">
            <w:pPr>
              <w:pStyle w:val="TAC"/>
              <w:rPr>
                <w:ins w:id="24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4E1BAE01" w14:textId="77777777" w:rsidR="00C80861" w:rsidRPr="004B3A3C" w:rsidRDefault="00C80861" w:rsidP="007926ED">
            <w:pPr>
              <w:pStyle w:val="TAC"/>
              <w:rPr>
                <w:ins w:id="248" w:author="Zhu, Qiping (Nokia - US/Naperville)" w:date="2022-08-03T22:03:00Z"/>
                <w:rFonts w:cs="v4.2.0"/>
              </w:rPr>
            </w:pPr>
            <w:ins w:id="249"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6EF3B4D" w14:textId="77777777" w:rsidR="00C80861" w:rsidRPr="004B3A3C" w:rsidRDefault="00C80861" w:rsidP="007926ED">
            <w:pPr>
              <w:pStyle w:val="TAC"/>
              <w:rPr>
                <w:ins w:id="250" w:author="Zhu, Qiping (Nokia - US/Naperville)" w:date="2022-08-03T22:03:00Z"/>
                <w:rFonts w:cs="v4.2.0"/>
              </w:rPr>
            </w:pPr>
            <w:ins w:id="251" w:author="Zhu, Qiping (Nokia - US/Naperville)" w:date="2022-08-03T22:03:00Z">
              <w:r w:rsidRPr="004B3A3C">
                <w:rPr>
                  <w:rFonts w:cs="v4.2.0"/>
                </w:rPr>
                <w:t>SR.2.1 TDD</w:t>
              </w:r>
            </w:ins>
          </w:p>
        </w:tc>
      </w:tr>
      <w:tr w:rsidR="00C80861" w:rsidRPr="004B3A3C" w14:paraId="130CEE08" w14:textId="77777777" w:rsidTr="007926ED">
        <w:trPr>
          <w:cantSplit/>
          <w:trHeight w:val="187"/>
          <w:jc w:val="center"/>
          <w:ins w:id="252"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322AA045" w14:textId="77777777" w:rsidR="00C80861" w:rsidRPr="004B3A3C" w:rsidRDefault="00C80861" w:rsidP="007926ED">
            <w:pPr>
              <w:pStyle w:val="TAL"/>
              <w:rPr>
                <w:ins w:id="253" w:author="Zhu, Qiping (Nokia - US/Naperville)" w:date="2022-08-03T22:03:00Z"/>
                <w:lang w:eastAsia="zh-CN"/>
              </w:rPr>
            </w:pPr>
            <w:ins w:id="254" w:author="Zhu, Qiping (Nokia - US/Naperville)" w:date="2022-08-03T22:03: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853387B" w14:textId="77777777" w:rsidR="00C80861" w:rsidRPr="004B3A3C" w:rsidRDefault="00C80861" w:rsidP="007926ED">
            <w:pPr>
              <w:pStyle w:val="TAC"/>
              <w:rPr>
                <w:ins w:id="25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BAA901E" w14:textId="77777777" w:rsidR="00C80861" w:rsidRPr="004B3A3C" w:rsidRDefault="00C80861" w:rsidP="007926ED">
            <w:pPr>
              <w:pStyle w:val="TAC"/>
              <w:rPr>
                <w:ins w:id="256" w:author="Zhu, Qiping (Nokia - US/Naperville)" w:date="2022-08-03T22:03:00Z"/>
                <w:rFonts w:cs="v4.2.0"/>
              </w:rPr>
            </w:pPr>
            <w:ins w:id="257"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96782AC" w14:textId="77777777" w:rsidR="00C80861" w:rsidRPr="004B3A3C" w:rsidRDefault="00C80861" w:rsidP="007926ED">
            <w:pPr>
              <w:pStyle w:val="TAC"/>
              <w:rPr>
                <w:ins w:id="258" w:author="Zhu, Qiping (Nokia - US/Naperville)" w:date="2022-08-03T22:03:00Z"/>
                <w:rFonts w:cs="v4.2.0"/>
              </w:rPr>
            </w:pPr>
            <w:ins w:id="259" w:author="Zhu, Qiping (Nokia - US/Naperville)" w:date="2022-08-03T22:03:00Z">
              <w:r w:rsidRPr="004B3A3C">
                <w:rPr>
                  <w:rFonts w:cs="v4.2.0"/>
                </w:rPr>
                <w:t>CR.1.1 FDD</w:t>
              </w:r>
            </w:ins>
          </w:p>
        </w:tc>
      </w:tr>
      <w:tr w:rsidR="00C80861" w:rsidRPr="004B3A3C" w14:paraId="32DE46C2" w14:textId="77777777" w:rsidTr="007926ED">
        <w:trPr>
          <w:cantSplit/>
          <w:trHeight w:val="187"/>
          <w:jc w:val="center"/>
          <w:ins w:id="260"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721471F5" w14:textId="77777777" w:rsidR="00C80861" w:rsidRPr="004B3A3C" w:rsidRDefault="00C80861" w:rsidP="007926ED">
            <w:pPr>
              <w:pStyle w:val="TAL"/>
              <w:rPr>
                <w:ins w:id="261"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1564C808" w14:textId="77777777" w:rsidR="00C80861" w:rsidRPr="004B3A3C" w:rsidRDefault="00C80861" w:rsidP="007926ED">
            <w:pPr>
              <w:pStyle w:val="TAC"/>
              <w:rPr>
                <w:ins w:id="26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65A907B" w14:textId="77777777" w:rsidR="00C80861" w:rsidRPr="004B3A3C" w:rsidRDefault="00C80861" w:rsidP="007926ED">
            <w:pPr>
              <w:pStyle w:val="TAC"/>
              <w:rPr>
                <w:ins w:id="263" w:author="Zhu, Qiping (Nokia - US/Naperville)" w:date="2022-08-03T22:03:00Z"/>
                <w:rFonts w:cs="v4.2.0"/>
              </w:rPr>
            </w:pPr>
            <w:ins w:id="264"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B6593A6" w14:textId="77777777" w:rsidR="00C80861" w:rsidRPr="004B3A3C" w:rsidRDefault="00C80861" w:rsidP="007926ED">
            <w:pPr>
              <w:pStyle w:val="TAC"/>
              <w:rPr>
                <w:ins w:id="265" w:author="Zhu, Qiping (Nokia - US/Naperville)" w:date="2022-08-03T22:03:00Z"/>
                <w:rFonts w:cs="v4.2.0"/>
              </w:rPr>
            </w:pPr>
            <w:ins w:id="266" w:author="Zhu, Qiping (Nokia - US/Naperville)" w:date="2022-08-03T22:03:00Z">
              <w:r w:rsidRPr="004B3A3C">
                <w:rPr>
                  <w:rFonts w:cs="v4.2.0"/>
                </w:rPr>
                <w:t>CR.1.1 TDD</w:t>
              </w:r>
            </w:ins>
          </w:p>
        </w:tc>
      </w:tr>
      <w:tr w:rsidR="00C80861" w:rsidRPr="004B3A3C" w14:paraId="00A8BA89" w14:textId="77777777" w:rsidTr="007926ED">
        <w:trPr>
          <w:cantSplit/>
          <w:trHeight w:val="187"/>
          <w:jc w:val="center"/>
          <w:ins w:id="267"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144D5945" w14:textId="77777777" w:rsidR="00C80861" w:rsidRPr="004B3A3C" w:rsidRDefault="00C80861" w:rsidP="007926ED">
            <w:pPr>
              <w:pStyle w:val="TAL"/>
              <w:rPr>
                <w:ins w:id="268"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66668E8" w14:textId="77777777" w:rsidR="00C80861" w:rsidRPr="004B3A3C" w:rsidRDefault="00C80861" w:rsidP="007926ED">
            <w:pPr>
              <w:pStyle w:val="TAC"/>
              <w:rPr>
                <w:ins w:id="26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1D37900" w14:textId="77777777" w:rsidR="00C80861" w:rsidRPr="004B3A3C" w:rsidRDefault="00C80861" w:rsidP="007926ED">
            <w:pPr>
              <w:pStyle w:val="TAC"/>
              <w:rPr>
                <w:ins w:id="270" w:author="Zhu, Qiping (Nokia - US/Naperville)" w:date="2022-08-03T22:03:00Z"/>
                <w:rFonts w:cs="v4.2.0"/>
              </w:rPr>
            </w:pPr>
            <w:ins w:id="271"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8D5E46B" w14:textId="77777777" w:rsidR="00C80861" w:rsidRPr="004B3A3C" w:rsidRDefault="00C80861" w:rsidP="007926ED">
            <w:pPr>
              <w:pStyle w:val="TAC"/>
              <w:rPr>
                <w:ins w:id="272" w:author="Zhu, Qiping (Nokia - US/Naperville)" w:date="2022-08-03T22:03:00Z"/>
                <w:rFonts w:cs="v4.2.0"/>
              </w:rPr>
            </w:pPr>
            <w:ins w:id="273" w:author="Zhu, Qiping (Nokia - US/Naperville)" w:date="2022-08-03T22:03:00Z">
              <w:r w:rsidRPr="004B3A3C">
                <w:rPr>
                  <w:rFonts w:cs="v4.2.0"/>
                </w:rPr>
                <w:t>CR.2.1 TDD</w:t>
              </w:r>
            </w:ins>
          </w:p>
        </w:tc>
      </w:tr>
      <w:tr w:rsidR="00C80861" w:rsidRPr="004B3A3C" w14:paraId="19E36113" w14:textId="77777777" w:rsidTr="007926ED">
        <w:trPr>
          <w:cantSplit/>
          <w:trHeight w:val="187"/>
          <w:jc w:val="center"/>
          <w:ins w:id="274"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6408CF31" w14:textId="77777777" w:rsidR="00C80861" w:rsidRPr="004B3A3C" w:rsidRDefault="00C80861" w:rsidP="007926ED">
            <w:pPr>
              <w:pStyle w:val="TAL"/>
              <w:rPr>
                <w:ins w:id="275" w:author="Zhu, Qiping (Nokia - US/Naperville)" w:date="2022-08-03T22:03:00Z"/>
                <w:lang w:eastAsia="zh-CN"/>
              </w:rPr>
            </w:pPr>
            <w:ins w:id="276" w:author="Zhu, Qiping (Nokia - US/Naperville)" w:date="2022-08-03T22:03: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1017833" w14:textId="77777777" w:rsidR="00C80861" w:rsidRPr="004B3A3C" w:rsidRDefault="00C80861" w:rsidP="007926ED">
            <w:pPr>
              <w:pStyle w:val="TAC"/>
              <w:rPr>
                <w:ins w:id="27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06D02F5" w14:textId="77777777" w:rsidR="00C80861" w:rsidRPr="004B3A3C" w:rsidRDefault="00C80861" w:rsidP="007926ED">
            <w:pPr>
              <w:pStyle w:val="TAC"/>
              <w:rPr>
                <w:ins w:id="278" w:author="Zhu, Qiping (Nokia - US/Naperville)" w:date="2022-08-03T22:03:00Z"/>
                <w:rFonts w:cs="v4.2.0"/>
              </w:rPr>
            </w:pPr>
            <w:ins w:id="279"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1176751" w14:textId="77777777" w:rsidR="00C80861" w:rsidRPr="004B3A3C" w:rsidRDefault="00C80861" w:rsidP="007926ED">
            <w:pPr>
              <w:pStyle w:val="TAC"/>
              <w:rPr>
                <w:ins w:id="280" w:author="Zhu, Qiping (Nokia - US/Naperville)" w:date="2022-08-03T22:03:00Z"/>
                <w:rFonts w:cs="v4.2.0"/>
              </w:rPr>
            </w:pPr>
            <w:ins w:id="281" w:author="Zhu, Qiping (Nokia - US/Naperville)" w:date="2022-08-03T22:03:00Z">
              <w:r w:rsidRPr="004B3A3C">
                <w:rPr>
                  <w:rFonts w:cs="v4.2.0"/>
                </w:rPr>
                <w:t>CCR.1.1 FDD</w:t>
              </w:r>
            </w:ins>
          </w:p>
        </w:tc>
      </w:tr>
      <w:tr w:rsidR="00C80861" w:rsidRPr="004B3A3C" w14:paraId="515454F0" w14:textId="77777777" w:rsidTr="007926ED">
        <w:trPr>
          <w:cantSplit/>
          <w:trHeight w:val="187"/>
          <w:jc w:val="center"/>
          <w:ins w:id="282" w:author="Zhu, Qiping (Nokia - US/Naperville)" w:date="2022-08-03T22:03:00Z"/>
        </w:trPr>
        <w:tc>
          <w:tcPr>
            <w:tcW w:w="2263" w:type="dxa"/>
            <w:vMerge/>
            <w:tcBorders>
              <w:left w:val="single" w:sz="4" w:space="0" w:color="auto"/>
              <w:right w:val="single" w:sz="4" w:space="0" w:color="auto"/>
            </w:tcBorders>
            <w:shd w:val="clear" w:color="auto" w:fill="auto"/>
            <w:hideMark/>
          </w:tcPr>
          <w:p w14:paraId="430FD6CA" w14:textId="77777777" w:rsidR="00C80861" w:rsidRPr="004B3A3C" w:rsidRDefault="00C80861" w:rsidP="007926ED">
            <w:pPr>
              <w:pStyle w:val="TAL"/>
              <w:rPr>
                <w:ins w:id="283"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51AFE8C3" w14:textId="77777777" w:rsidR="00C80861" w:rsidRPr="004B3A3C" w:rsidRDefault="00C80861" w:rsidP="007926ED">
            <w:pPr>
              <w:pStyle w:val="TAC"/>
              <w:rPr>
                <w:ins w:id="284"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4815176" w14:textId="77777777" w:rsidR="00C80861" w:rsidRPr="004B3A3C" w:rsidRDefault="00C80861" w:rsidP="007926ED">
            <w:pPr>
              <w:pStyle w:val="TAC"/>
              <w:rPr>
                <w:ins w:id="285" w:author="Zhu, Qiping (Nokia - US/Naperville)" w:date="2022-08-03T22:03:00Z"/>
                <w:rFonts w:cs="v4.2.0"/>
              </w:rPr>
            </w:pPr>
            <w:ins w:id="286"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01F06CA" w14:textId="77777777" w:rsidR="00C80861" w:rsidRPr="004B3A3C" w:rsidRDefault="00C80861" w:rsidP="007926ED">
            <w:pPr>
              <w:pStyle w:val="TAC"/>
              <w:rPr>
                <w:ins w:id="287" w:author="Zhu, Qiping (Nokia - US/Naperville)" w:date="2022-08-03T22:03:00Z"/>
                <w:rFonts w:cs="v4.2.0"/>
              </w:rPr>
            </w:pPr>
            <w:ins w:id="288" w:author="Zhu, Qiping (Nokia - US/Naperville)" w:date="2022-08-03T22:03:00Z">
              <w:r w:rsidRPr="004B3A3C">
                <w:rPr>
                  <w:rFonts w:cs="v4.2.0"/>
                </w:rPr>
                <w:t>CCR.1.1 TDD</w:t>
              </w:r>
            </w:ins>
          </w:p>
        </w:tc>
      </w:tr>
      <w:tr w:rsidR="00C80861" w:rsidRPr="004B3A3C" w14:paraId="28003A4A" w14:textId="77777777" w:rsidTr="007926ED">
        <w:trPr>
          <w:cantSplit/>
          <w:trHeight w:val="187"/>
          <w:jc w:val="center"/>
          <w:ins w:id="289"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2B4B680F" w14:textId="77777777" w:rsidR="00C80861" w:rsidRPr="004B3A3C" w:rsidRDefault="00C80861" w:rsidP="007926ED">
            <w:pPr>
              <w:pStyle w:val="TAL"/>
              <w:rPr>
                <w:ins w:id="290"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6E3DE5F" w14:textId="77777777" w:rsidR="00C80861" w:rsidRPr="004B3A3C" w:rsidRDefault="00C80861" w:rsidP="007926ED">
            <w:pPr>
              <w:pStyle w:val="TAC"/>
              <w:rPr>
                <w:ins w:id="29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ED68A99" w14:textId="77777777" w:rsidR="00C80861" w:rsidRPr="004B3A3C" w:rsidRDefault="00C80861" w:rsidP="007926ED">
            <w:pPr>
              <w:pStyle w:val="TAC"/>
              <w:rPr>
                <w:ins w:id="292" w:author="Zhu, Qiping (Nokia - US/Naperville)" w:date="2022-08-03T22:03:00Z"/>
                <w:rFonts w:cs="v4.2.0"/>
              </w:rPr>
            </w:pPr>
            <w:ins w:id="293"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78FF03E" w14:textId="77777777" w:rsidR="00C80861" w:rsidRPr="004B3A3C" w:rsidRDefault="00C80861" w:rsidP="007926ED">
            <w:pPr>
              <w:pStyle w:val="TAC"/>
              <w:rPr>
                <w:ins w:id="294" w:author="Zhu, Qiping (Nokia - US/Naperville)" w:date="2022-08-03T22:03:00Z"/>
                <w:rFonts w:cs="v4.2.0"/>
              </w:rPr>
            </w:pPr>
            <w:ins w:id="295" w:author="Zhu, Qiping (Nokia - US/Naperville)" w:date="2022-08-03T22:03:00Z">
              <w:r w:rsidRPr="004B3A3C">
                <w:rPr>
                  <w:rFonts w:cs="v4.2.0"/>
                </w:rPr>
                <w:t>CCR.2.1 TDD</w:t>
              </w:r>
            </w:ins>
          </w:p>
        </w:tc>
      </w:tr>
      <w:tr w:rsidR="00C80861" w:rsidRPr="004B3A3C" w14:paraId="2CD167AA" w14:textId="77777777" w:rsidTr="007926ED">
        <w:trPr>
          <w:cantSplit/>
          <w:trHeight w:val="187"/>
          <w:jc w:val="center"/>
          <w:ins w:id="296"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2BC8F277" w14:textId="77777777" w:rsidR="00C80861" w:rsidRPr="004B3A3C" w:rsidRDefault="00C80861" w:rsidP="007926ED">
            <w:pPr>
              <w:pStyle w:val="TAL"/>
              <w:rPr>
                <w:ins w:id="297" w:author="Zhu, Qiping (Nokia - US/Naperville)" w:date="2022-08-03T22:03:00Z"/>
              </w:rPr>
            </w:pPr>
            <w:ins w:id="298" w:author="Zhu, Qiping (Nokia - US/Naperville)" w:date="2022-08-03T22:03: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570A80F1" w14:textId="77777777" w:rsidR="00C80861" w:rsidRPr="004B3A3C" w:rsidRDefault="00C80861" w:rsidP="007926ED">
            <w:pPr>
              <w:pStyle w:val="TAC"/>
              <w:rPr>
                <w:ins w:id="29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490182DB" w14:textId="77777777" w:rsidR="00C80861" w:rsidRPr="004B3A3C" w:rsidRDefault="00C80861" w:rsidP="007926ED">
            <w:pPr>
              <w:pStyle w:val="TAC"/>
              <w:rPr>
                <w:ins w:id="300" w:author="Zhu, Qiping (Nokia - US/Naperville)" w:date="2022-08-03T22:03:00Z"/>
              </w:rPr>
            </w:pPr>
            <w:ins w:id="301"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A05D536" w14:textId="77777777" w:rsidR="00C80861" w:rsidRPr="004B3A3C" w:rsidRDefault="00C80861" w:rsidP="007926ED">
            <w:pPr>
              <w:pStyle w:val="TAC"/>
              <w:rPr>
                <w:ins w:id="302" w:author="Zhu, Qiping (Nokia - US/Naperville)" w:date="2022-08-03T22:03:00Z"/>
                <w:rFonts w:cs="v4.2.0"/>
              </w:rPr>
            </w:pPr>
            <w:ins w:id="303" w:author="Zhu, Qiping (Nokia - US/Naperville)" w:date="2022-08-03T22:03:00Z">
              <w:r w:rsidRPr="004B3A3C">
                <w:t>OP.1</w:t>
              </w:r>
            </w:ins>
          </w:p>
        </w:tc>
      </w:tr>
      <w:tr w:rsidR="00C80861" w:rsidRPr="004B3A3C" w14:paraId="5D452DD8" w14:textId="77777777" w:rsidTr="007926ED">
        <w:trPr>
          <w:cantSplit/>
          <w:trHeight w:val="187"/>
          <w:jc w:val="center"/>
          <w:ins w:id="304"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tcPr>
          <w:p w14:paraId="78829F93" w14:textId="77777777" w:rsidR="00C80861" w:rsidRPr="004B3A3C" w:rsidRDefault="00C80861" w:rsidP="007926ED">
            <w:pPr>
              <w:pStyle w:val="TAL"/>
              <w:rPr>
                <w:ins w:id="305" w:author="Zhu, Qiping (Nokia - US/Naperville)" w:date="2022-08-03T22:03:00Z"/>
                <w:bCs/>
              </w:rPr>
            </w:pPr>
            <w:ins w:id="306" w:author="Zhu, Qiping (Nokia - US/Naperville)" w:date="2022-08-03T22:03: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630BACB" w14:textId="77777777" w:rsidR="00C80861" w:rsidRPr="004B3A3C" w:rsidRDefault="00C80861" w:rsidP="007926ED">
            <w:pPr>
              <w:pStyle w:val="TAC"/>
              <w:rPr>
                <w:ins w:id="30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567AE944" w14:textId="77777777" w:rsidR="00C80861" w:rsidRPr="004B3A3C" w:rsidRDefault="00C80861" w:rsidP="007926ED">
            <w:pPr>
              <w:pStyle w:val="TAC"/>
              <w:rPr>
                <w:ins w:id="308" w:author="Zhu, Qiping (Nokia - US/Naperville)" w:date="2022-08-03T22:03:00Z"/>
                <w:rFonts w:cs="v4.2.0"/>
              </w:rPr>
            </w:pPr>
            <w:ins w:id="309"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4453C8A5" w14:textId="77777777" w:rsidR="00C80861" w:rsidRPr="004B3A3C" w:rsidRDefault="00C80861" w:rsidP="007926ED">
            <w:pPr>
              <w:pStyle w:val="TAC"/>
              <w:rPr>
                <w:ins w:id="310" w:author="Zhu, Qiping (Nokia - US/Naperville)" w:date="2022-08-03T22:03:00Z"/>
              </w:rPr>
            </w:pPr>
            <w:ins w:id="311" w:author="Zhu, Qiping (Nokia - US/Naperville)" w:date="2022-08-03T22:03:00Z">
              <w:r w:rsidRPr="004B3A3C">
                <w:t>TRS.1.1 FDD</w:t>
              </w:r>
            </w:ins>
          </w:p>
        </w:tc>
      </w:tr>
      <w:tr w:rsidR="00C80861" w:rsidRPr="004B3A3C" w14:paraId="5DFE90A3" w14:textId="77777777" w:rsidTr="007926ED">
        <w:trPr>
          <w:cantSplit/>
          <w:trHeight w:val="187"/>
          <w:jc w:val="center"/>
          <w:ins w:id="312" w:author="Zhu, Qiping (Nokia - US/Naperville)" w:date="2022-08-03T22:03:00Z"/>
        </w:trPr>
        <w:tc>
          <w:tcPr>
            <w:tcW w:w="2263" w:type="dxa"/>
            <w:vMerge/>
            <w:tcBorders>
              <w:left w:val="single" w:sz="4" w:space="0" w:color="auto"/>
              <w:bottom w:val="nil"/>
              <w:right w:val="single" w:sz="4" w:space="0" w:color="auto"/>
            </w:tcBorders>
            <w:shd w:val="clear" w:color="auto" w:fill="auto"/>
          </w:tcPr>
          <w:p w14:paraId="41FC9162" w14:textId="77777777" w:rsidR="00C80861" w:rsidRPr="004B3A3C" w:rsidRDefault="00C80861" w:rsidP="007926ED">
            <w:pPr>
              <w:pStyle w:val="TAL"/>
              <w:rPr>
                <w:ins w:id="313" w:author="Zhu, Qiping (Nokia - US/Naperville)" w:date="2022-08-03T22:03:00Z"/>
                <w:bCs/>
              </w:rPr>
            </w:pPr>
          </w:p>
        </w:tc>
        <w:tc>
          <w:tcPr>
            <w:tcW w:w="1418" w:type="dxa"/>
            <w:tcBorders>
              <w:top w:val="nil"/>
              <w:left w:val="single" w:sz="4" w:space="0" w:color="auto"/>
              <w:bottom w:val="nil"/>
              <w:right w:val="single" w:sz="4" w:space="0" w:color="auto"/>
            </w:tcBorders>
            <w:shd w:val="clear" w:color="auto" w:fill="auto"/>
          </w:tcPr>
          <w:p w14:paraId="1162353F" w14:textId="77777777" w:rsidR="00C80861" w:rsidRPr="004B3A3C" w:rsidRDefault="00C80861" w:rsidP="007926ED">
            <w:pPr>
              <w:pStyle w:val="TAC"/>
              <w:rPr>
                <w:ins w:id="314"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FA160CA" w14:textId="77777777" w:rsidR="00C80861" w:rsidRPr="004B3A3C" w:rsidRDefault="00C80861" w:rsidP="007926ED">
            <w:pPr>
              <w:pStyle w:val="TAC"/>
              <w:rPr>
                <w:ins w:id="315" w:author="Zhu, Qiping (Nokia - US/Naperville)" w:date="2022-08-03T22:03:00Z"/>
                <w:rFonts w:cs="v4.2.0"/>
              </w:rPr>
            </w:pPr>
            <w:ins w:id="316"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6D0B1A58" w14:textId="77777777" w:rsidR="00C80861" w:rsidRPr="004B3A3C" w:rsidRDefault="00C80861" w:rsidP="007926ED">
            <w:pPr>
              <w:pStyle w:val="TAC"/>
              <w:rPr>
                <w:ins w:id="317" w:author="Zhu, Qiping (Nokia - US/Naperville)" w:date="2022-08-03T22:03:00Z"/>
              </w:rPr>
            </w:pPr>
            <w:ins w:id="318" w:author="Zhu, Qiping (Nokia - US/Naperville)" w:date="2022-08-03T22:03:00Z">
              <w:r w:rsidRPr="004B3A3C">
                <w:t>TRS.1.1 TDD</w:t>
              </w:r>
            </w:ins>
          </w:p>
        </w:tc>
      </w:tr>
      <w:tr w:rsidR="00C80861" w:rsidRPr="004B3A3C" w14:paraId="20401701" w14:textId="77777777" w:rsidTr="007926ED">
        <w:trPr>
          <w:cantSplit/>
          <w:trHeight w:val="187"/>
          <w:jc w:val="center"/>
          <w:ins w:id="319"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tcPr>
          <w:p w14:paraId="09FFA1FF" w14:textId="77777777" w:rsidR="00C80861" w:rsidRPr="004B3A3C" w:rsidRDefault="00C80861" w:rsidP="007926ED">
            <w:pPr>
              <w:pStyle w:val="TAL"/>
              <w:rPr>
                <w:ins w:id="320" w:author="Zhu, Qiping (Nokia - US/Naperville)" w:date="2022-08-03T22:03:00Z"/>
                <w:bCs/>
              </w:rPr>
            </w:pPr>
          </w:p>
        </w:tc>
        <w:tc>
          <w:tcPr>
            <w:tcW w:w="1418" w:type="dxa"/>
            <w:tcBorders>
              <w:top w:val="nil"/>
              <w:left w:val="single" w:sz="4" w:space="0" w:color="auto"/>
              <w:bottom w:val="single" w:sz="4" w:space="0" w:color="auto"/>
              <w:right w:val="single" w:sz="4" w:space="0" w:color="auto"/>
            </w:tcBorders>
            <w:shd w:val="clear" w:color="auto" w:fill="auto"/>
          </w:tcPr>
          <w:p w14:paraId="2EF672E1" w14:textId="77777777" w:rsidR="00C80861" w:rsidRPr="004B3A3C" w:rsidRDefault="00C80861" w:rsidP="007926ED">
            <w:pPr>
              <w:pStyle w:val="TAC"/>
              <w:rPr>
                <w:ins w:id="32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3FA1E0E7" w14:textId="77777777" w:rsidR="00C80861" w:rsidRPr="004B3A3C" w:rsidRDefault="00C80861" w:rsidP="007926ED">
            <w:pPr>
              <w:pStyle w:val="TAC"/>
              <w:rPr>
                <w:ins w:id="322" w:author="Zhu, Qiping (Nokia - US/Naperville)" w:date="2022-08-03T22:03:00Z"/>
                <w:rFonts w:cs="v4.2.0"/>
              </w:rPr>
            </w:pPr>
            <w:ins w:id="323"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403DDC7A" w14:textId="77777777" w:rsidR="00C80861" w:rsidRPr="004B3A3C" w:rsidRDefault="00C80861" w:rsidP="007926ED">
            <w:pPr>
              <w:pStyle w:val="TAC"/>
              <w:rPr>
                <w:ins w:id="324" w:author="Zhu, Qiping (Nokia - US/Naperville)" w:date="2022-08-03T22:03:00Z"/>
              </w:rPr>
            </w:pPr>
            <w:ins w:id="325" w:author="Zhu, Qiping (Nokia - US/Naperville)" w:date="2022-08-03T22:03:00Z">
              <w:r w:rsidRPr="004B3A3C">
                <w:t>TRS.1.2 TDD</w:t>
              </w:r>
            </w:ins>
          </w:p>
        </w:tc>
      </w:tr>
      <w:tr w:rsidR="00C80861" w:rsidRPr="004B3A3C" w14:paraId="2B1003EC" w14:textId="77777777" w:rsidTr="007926ED">
        <w:trPr>
          <w:cantSplit/>
          <w:trHeight w:val="187"/>
          <w:jc w:val="center"/>
          <w:ins w:id="326"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55BF3D4E" w14:textId="77777777" w:rsidR="00C80861" w:rsidRPr="004B3A3C" w:rsidRDefault="00C80861" w:rsidP="007926ED">
            <w:pPr>
              <w:pStyle w:val="TAL"/>
              <w:rPr>
                <w:ins w:id="327" w:author="Zhu, Qiping (Nokia - US/Naperville)" w:date="2022-08-03T22:03:00Z"/>
                <w:bCs/>
                <w:lang w:eastAsia="zh-CN"/>
              </w:rPr>
            </w:pPr>
            <w:ins w:id="328" w:author="Zhu, Qiping (Nokia - US/Naperville)" w:date="2022-08-03T22:03: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49FBF2A" w14:textId="77777777" w:rsidR="00C80861" w:rsidRPr="004B3A3C" w:rsidRDefault="00C80861" w:rsidP="007926ED">
            <w:pPr>
              <w:pStyle w:val="TAC"/>
              <w:rPr>
                <w:ins w:id="32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F758254" w14:textId="77777777" w:rsidR="00C80861" w:rsidRPr="004B3A3C" w:rsidRDefault="00C80861" w:rsidP="007926ED">
            <w:pPr>
              <w:pStyle w:val="TAC"/>
              <w:rPr>
                <w:ins w:id="330" w:author="Zhu, Qiping (Nokia - US/Naperville)" w:date="2022-08-03T22:03:00Z"/>
                <w:rFonts w:cs="v4.2.0"/>
              </w:rPr>
            </w:pPr>
            <w:ins w:id="331"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A15A2B5" w14:textId="77777777" w:rsidR="00C80861" w:rsidRPr="004B3A3C" w:rsidRDefault="00C80861" w:rsidP="007926ED">
            <w:pPr>
              <w:pStyle w:val="TAC"/>
              <w:rPr>
                <w:ins w:id="332" w:author="Zhu, Qiping (Nokia - US/Naperville)" w:date="2022-08-03T22:03:00Z"/>
              </w:rPr>
            </w:pPr>
            <w:ins w:id="333" w:author="Zhu, Qiping (Nokia - US/Naperville)" w:date="2022-08-03T22:03:00Z">
              <w:r w:rsidRPr="004B3A3C">
                <w:rPr>
                  <w:rFonts w:cs="v4.2.0"/>
                </w:rPr>
                <w:t>DLBWP.0.1 ULBWP.0.1</w:t>
              </w:r>
            </w:ins>
          </w:p>
        </w:tc>
      </w:tr>
      <w:tr w:rsidR="00C80861" w:rsidRPr="004B3A3C" w14:paraId="2D5D2262" w14:textId="77777777" w:rsidTr="007926ED">
        <w:trPr>
          <w:cantSplit/>
          <w:trHeight w:val="187"/>
          <w:jc w:val="center"/>
          <w:ins w:id="334"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20734C7A" w14:textId="77777777" w:rsidR="00C80861" w:rsidRPr="004B3A3C" w:rsidRDefault="00C80861" w:rsidP="007926ED">
            <w:pPr>
              <w:pStyle w:val="TAL"/>
              <w:rPr>
                <w:ins w:id="335" w:author="Zhu, Qiping (Nokia - US/Naperville)" w:date="2022-08-03T22:03:00Z"/>
                <w:bCs/>
                <w:lang w:eastAsia="zh-CN"/>
              </w:rPr>
            </w:pPr>
            <w:ins w:id="336" w:author="Zhu, Qiping (Nokia - US/Naperville)" w:date="2022-08-03T22:03: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249B2B3" w14:textId="77777777" w:rsidR="00C80861" w:rsidRPr="004B3A3C" w:rsidRDefault="00C80861" w:rsidP="007926ED">
            <w:pPr>
              <w:pStyle w:val="TAC"/>
              <w:rPr>
                <w:ins w:id="33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059305A" w14:textId="77777777" w:rsidR="00C80861" w:rsidRPr="004B3A3C" w:rsidRDefault="00C80861" w:rsidP="007926ED">
            <w:pPr>
              <w:pStyle w:val="TAC"/>
              <w:rPr>
                <w:ins w:id="338" w:author="Zhu, Qiping (Nokia - US/Naperville)" w:date="2022-08-03T22:03:00Z"/>
                <w:rFonts w:cs="v4.2.0"/>
              </w:rPr>
            </w:pPr>
            <w:ins w:id="339"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8A0D6CC" w14:textId="77777777" w:rsidR="00C80861" w:rsidRPr="004B3A3C" w:rsidRDefault="00C80861" w:rsidP="007926ED">
            <w:pPr>
              <w:pStyle w:val="TAC"/>
              <w:rPr>
                <w:ins w:id="340" w:author="Zhu, Qiping (Nokia - US/Naperville)" w:date="2022-08-03T22:03:00Z"/>
              </w:rPr>
            </w:pPr>
            <w:ins w:id="341" w:author="Zhu, Qiping (Nokia - US/Naperville)" w:date="2022-08-03T22:03:00Z">
              <w:r w:rsidRPr="004B3A3C">
                <w:rPr>
                  <w:rFonts w:cs="v4.2.0"/>
                </w:rPr>
                <w:t>DLBWP.1.1</w:t>
              </w:r>
            </w:ins>
          </w:p>
        </w:tc>
      </w:tr>
      <w:tr w:rsidR="00C80861" w:rsidRPr="004B3A3C" w14:paraId="6D3BD96B" w14:textId="77777777" w:rsidTr="007926ED">
        <w:trPr>
          <w:cantSplit/>
          <w:trHeight w:val="187"/>
          <w:jc w:val="center"/>
          <w:ins w:id="342"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68FCCE02" w14:textId="77777777" w:rsidR="00C80861" w:rsidRPr="004B3A3C" w:rsidRDefault="00C80861" w:rsidP="007926ED">
            <w:pPr>
              <w:pStyle w:val="TAL"/>
              <w:rPr>
                <w:ins w:id="343" w:author="Zhu, Qiping (Nokia - US/Naperville)" w:date="2022-08-03T22:03:00Z"/>
                <w:bCs/>
                <w:lang w:eastAsia="zh-CN"/>
              </w:rPr>
            </w:pPr>
            <w:ins w:id="344" w:author="Zhu, Qiping (Nokia - US/Naperville)" w:date="2022-08-03T22:03: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5781CB6" w14:textId="77777777" w:rsidR="00C80861" w:rsidRPr="004B3A3C" w:rsidRDefault="00C80861" w:rsidP="007926ED">
            <w:pPr>
              <w:pStyle w:val="TAC"/>
              <w:rPr>
                <w:ins w:id="34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2BF240DE" w14:textId="77777777" w:rsidR="00C80861" w:rsidRPr="004B3A3C" w:rsidRDefault="00C80861" w:rsidP="007926ED">
            <w:pPr>
              <w:pStyle w:val="TAC"/>
              <w:rPr>
                <w:ins w:id="346" w:author="Zhu, Qiping (Nokia - US/Naperville)" w:date="2022-08-03T22:03:00Z"/>
                <w:rFonts w:cs="v4.2.0"/>
              </w:rPr>
            </w:pPr>
            <w:ins w:id="347"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7AF5AD2" w14:textId="77777777" w:rsidR="00C80861" w:rsidRPr="004B3A3C" w:rsidRDefault="00C80861" w:rsidP="007926ED">
            <w:pPr>
              <w:pStyle w:val="TAC"/>
              <w:rPr>
                <w:ins w:id="348" w:author="Zhu, Qiping (Nokia - US/Naperville)" w:date="2022-08-03T22:03:00Z"/>
                <w:rFonts w:cs="v4.2.0"/>
              </w:rPr>
            </w:pPr>
            <w:ins w:id="349" w:author="Zhu, Qiping (Nokia - US/Naperville)" w:date="2022-08-03T22:03:00Z">
              <w:r w:rsidRPr="004B3A3C">
                <w:rPr>
                  <w:rFonts w:cs="v4.2.0"/>
                </w:rPr>
                <w:t>ULBWP.1.1</w:t>
              </w:r>
            </w:ins>
          </w:p>
        </w:tc>
      </w:tr>
      <w:tr w:rsidR="00C80861" w:rsidRPr="004B3A3C" w14:paraId="0CB10AF6" w14:textId="77777777" w:rsidTr="007926ED">
        <w:trPr>
          <w:cantSplit/>
          <w:trHeight w:val="187"/>
          <w:jc w:val="center"/>
          <w:ins w:id="350" w:author="Zhu, Qiping (Nokia - US/Naperville)" w:date="2022-08-03T22:03:00Z"/>
        </w:trPr>
        <w:tc>
          <w:tcPr>
            <w:tcW w:w="2263" w:type="dxa"/>
            <w:vMerge w:val="restart"/>
            <w:tcBorders>
              <w:top w:val="single" w:sz="4" w:space="0" w:color="auto"/>
              <w:left w:val="single" w:sz="4" w:space="0" w:color="auto"/>
              <w:right w:val="single" w:sz="4" w:space="0" w:color="auto"/>
            </w:tcBorders>
          </w:tcPr>
          <w:p w14:paraId="2C10C161" w14:textId="77777777" w:rsidR="00C80861" w:rsidRPr="004B3A3C" w:rsidRDefault="00C80861" w:rsidP="007926ED">
            <w:pPr>
              <w:pStyle w:val="TAL"/>
              <w:rPr>
                <w:ins w:id="351" w:author="Zhu, Qiping (Nokia - US/Naperville)" w:date="2022-08-03T22:03:00Z"/>
                <w:bCs/>
                <w:lang w:eastAsia="zh-CN"/>
              </w:rPr>
            </w:pPr>
            <w:ins w:id="352" w:author="Zhu, Qiping (Nokia - US/Naperville)" w:date="2022-08-03T22:03: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9D7621C" w14:textId="77777777" w:rsidR="00C80861" w:rsidRPr="004B3A3C" w:rsidRDefault="00C80861" w:rsidP="007926ED">
            <w:pPr>
              <w:pStyle w:val="TAC"/>
              <w:rPr>
                <w:ins w:id="35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6DB84AA" w14:textId="77777777" w:rsidR="00C80861" w:rsidRPr="004B3A3C" w:rsidRDefault="00C80861" w:rsidP="007926ED">
            <w:pPr>
              <w:pStyle w:val="TAC"/>
              <w:rPr>
                <w:ins w:id="354" w:author="Zhu, Qiping (Nokia - US/Naperville)" w:date="2022-08-03T22:03:00Z"/>
                <w:rFonts w:cs="v4.2.0"/>
              </w:rPr>
            </w:pPr>
            <w:ins w:id="355"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5E7D6C4F" w14:textId="77777777" w:rsidR="00C80861" w:rsidRPr="004823C7" w:rsidRDefault="00C80861" w:rsidP="007926ED">
            <w:pPr>
              <w:pStyle w:val="TAC"/>
              <w:rPr>
                <w:ins w:id="356" w:author="Zhu, Qiping (Nokia - US/Naperville)" w:date="2022-08-03T22:03:00Z"/>
                <w:rFonts w:cs="v4.2.0"/>
              </w:rPr>
            </w:pPr>
            <w:ins w:id="357" w:author="Zhu, Qiping (Nokia - US/Naperville)" w:date="2022-08-03T22:03:00Z">
              <w:r w:rsidRPr="004823C7">
                <w:rPr>
                  <w:rFonts w:cs="v4.2.0"/>
                </w:rPr>
                <w:t>PRS.1.2 FR1</w:t>
              </w:r>
            </w:ins>
          </w:p>
        </w:tc>
      </w:tr>
      <w:tr w:rsidR="00C80861" w:rsidRPr="004B3A3C" w14:paraId="1B1FAE9E" w14:textId="77777777" w:rsidTr="007926ED">
        <w:trPr>
          <w:cantSplit/>
          <w:trHeight w:val="187"/>
          <w:jc w:val="center"/>
          <w:ins w:id="358" w:author="Zhu, Qiping (Nokia - US/Naperville)" w:date="2022-08-03T22:03:00Z"/>
        </w:trPr>
        <w:tc>
          <w:tcPr>
            <w:tcW w:w="2263" w:type="dxa"/>
            <w:vMerge/>
            <w:tcBorders>
              <w:left w:val="single" w:sz="4" w:space="0" w:color="auto"/>
              <w:right w:val="single" w:sz="4" w:space="0" w:color="auto"/>
            </w:tcBorders>
          </w:tcPr>
          <w:p w14:paraId="7EFE474B" w14:textId="77777777" w:rsidR="00C80861" w:rsidRPr="004B3A3C" w:rsidRDefault="00C80861" w:rsidP="007926ED">
            <w:pPr>
              <w:pStyle w:val="TAL"/>
              <w:rPr>
                <w:ins w:id="359"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C0216D5" w14:textId="77777777" w:rsidR="00C80861" w:rsidRPr="004B3A3C" w:rsidRDefault="00C80861" w:rsidP="007926ED">
            <w:pPr>
              <w:pStyle w:val="TAC"/>
              <w:rPr>
                <w:ins w:id="36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732DCB1" w14:textId="77777777" w:rsidR="00C80861" w:rsidRPr="004B3A3C" w:rsidRDefault="00C80861" w:rsidP="007926ED">
            <w:pPr>
              <w:pStyle w:val="TAC"/>
              <w:rPr>
                <w:ins w:id="361" w:author="Zhu, Qiping (Nokia - US/Naperville)" w:date="2022-08-03T22:03:00Z"/>
                <w:rFonts w:cs="v4.2.0"/>
              </w:rPr>
            </w:pPr>
            <w:ins w:id="362" w:author="Zhu, Qiping (Nokia - US/Naperville)" w:date="2022-08-03T22:03:00Z">
              <w:r w:rsidRPr="004B3A3C">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7549611E" w14:textId="77777777" w:rsidR="00C80861" w:rsidRPr="004823C7" w:rsidRDefault="00C80861" w:rsidP="007926ED">
            <w:pPr>
              <w:pStyle w:val="TAC"/>
              <w:rPr>
                <w:ins w:id="363" w:author="Zhu, Qiping (Nokia - US/Naperville)" w:date="2022-08-03T22:03:00Z"/>
                <w:rFonts w:cs="v4.2.0"/>
              </w:rPr>
            </w:pPr>
            <w:ins w:id="364" w:author="Zhu, Qiping (Nokia - US/Naperville)" w:date="2022-08-03T22:03:00Z">
              <w:r w:rsidRPr="004823C7">
                <w:rPr>
                  <w:rFonts w:cs="v4.2.0"/>
                </w:rPr>
                <w:t>PRS.1.2 FR1</w:t>
              </w:r>
            </w:ins>
          </w:p>
        </w:tc>
      </w:tr>
      <w:tr w:rsidR="00C80861" w:rsidRPr="004B3A3C" w14:paraId="5A45FD49" w14:textId="77777777" w:rsidTr="007926ED">
        <w:trPr>
          <w:cantSplit/>
          <w:trHeight w:val="187"/>
          <w:jc w:val="center"/>
          <w:ins w:id="365" w:author="Zhu, Qiping (Nokia - US/Naperville)" w:date="2022-08-03T22:03:00Z"/>
        </w:trPr>
        <w:tc>
          <w:tcPr>
            <w:tcW w:w="2263" w:type="dxa"/>
            <w:vMerge/>
            <w:tcBorders>
              <w:left w:val="single" w:sz="4" w:space="0" w:color="auto"/>
              <w:bottom w:val="single" w:sz="4" w:space="0" w:color="auto"/>
              <w:right w:val="single" w:sz="4" w:space="0" w:color="auto"/>
            </w:tcBorders>
          </w:tcPr>
          <w:p w14:paraId="297A9A79" w14:textId="77777777" w:rsidR="00C80861" w:rsidRPr="004B3A3C" w:rsidRDefault="00C80861" w:rsidP="007926ED">
            <w:pPr>
              <w:pStyle w:val="TAL"/>
              <w:rPr>
                <w:ins w:id="366"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F84DAD6" w14:textId="77777777" w:rsidR="00C80861" w:rsidRPr="004B3A3C" w:rsidRDefault="00C80861" w:rsidP="007926ED">
            <w:pPr>
              <w:pStyle w:val="TAC"/>
              <w:rPr>
                <w:ins w:id="36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06CC3D81" w14:textId="77777777" w:rsidR="00C80861" w:rsidRPr="004B3A3C" w:rsidRDefault="00C80861" w:rsidP="007926ED">
            <w:pPr>
              <w:pStyle w:val="TAC"/>
              <w:rPr>
                <w:ins w:id="368" w:author="Zhu, Qiping (Nokia - US/Naperville)" w:date="2022-08-03T22:03:00Z"/>
                <w:rFonts w:cs="v4.2.0"/>
              </w:rPr>
            </w:pPr>
            <w:ins w:id="369" w:author="Zhu, Qiping (Nokia - US/Naperville)" w:date="2022-08-03T22:03:00Z">
              <w:r w:rsidRPr="004B3A3C">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646037B5" w14:textId="77777777" w:rsidR="00C80861" w:rsidRPr="004823C7" w:rsidRDefault="00C80861" w:rsidP="007926ED">
            <w:pPr>
              <w:pStyle w:val="TAC"/>
              <w:rPr>
                <w:ins w:id="370" w:author="Zhu, Qiping (Nokia - US/Naperville)" w:date="2022-08-03T22:03:00Z"/>
                <w:rFonts w:cs="v4.2.0"/>
              </w:rPr>
            </w:pPr>
            <w:ins w:id="371" w:author="Zhu, Qiping (Nokia - US/Naperville)" w:date="2022-08-03T22:03:00Z">
              <w:r w:rsidRPr="004823C7">
                <w:rPr>
                  <w:rFonts w:cs="v4.2.0"/>
                </w:rPr>
                <w:t>PRS.2.2 FR1</w:t>
              </w:r>
            </w:ins>
          </w:p>
        </w:tc>
      </w:tr>
      <w:tr w:rsidR="00C80861" w:rsidRPr="004B3A3C" w14:paraId="756556F1" w14:textId="77777777" w:rsidTr="007926ED">
        <w:trPr>
          <w:cantSplit/>
          <w:trHeight w:val="187"/>
          <w:jc w:val="center"/>
          <w:ins w:id="372"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tcPr>
          <w:p w14:paraId="4A12ADE3" w14:textId="77777777" w:rsidR="00C80861" w:rsidRPr="00044B89" w:rsidRDefault="00C80861" w:rsidP="007926ED">
            <w:pPr>
              <w:pStyle w:val="TAL"/>
              <w:rPr>
                <w:ins w:id="373" w:author="Zhu, Qiping (Nokia - US/Naperville)" w:date="2022-08-03T22:03:00Z"/>
                <w:bCs/>
                <w:lang w:eastAsia="zh-CN"/>
              </w:rPr>
            </w:pPr>
            <w:ins w:id="374" w:author="Zhu, Qiping (Nokia - US/Naperville)" w:date="2022-08-03T22:03:00Z">
              <w:r w:rsidRPr="00044B89">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9A5CB89" w14:textId="77777777" w:rsidR="00C80861" w:rsidRPr="00044B89" w:rsidRDefault="00C80861" w:rsidP="007926ED">
            <w:pPr>
              <w:pStyle w:val="TAC"/>
              <w:rPr>
                <w:ins w:id="37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87E1A16" w14:textId="77777777" w:rsidR="00C80861" w:rsidRPr="00044B89" w:rsidRDefault="00C80861" w:rsidP="007926ED">
            <w:pPr>
              <w:pStyle w:val="TAC"/>
              <w:rPr>
                <w:ins w:id="376" w:author="Zhu, Qiping (Nokia - US/Naperville)" w:date="2022-08-03T22:03:00Z"/>
                <w:rFonts w:cs="v4.2.0"/>
              </w:rPr>
            </w:pPr>
            <w:ins w:id="377" w:author="Zhu, Qiping (Nokia - US/Naperville)" w:date="2022-08-03T22:03:00Z">
              <w:r w:rsidRPr="00044B89">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18BBBD99" w14:textId="77777777" w:rsidR="00C80861" w:rsidRPr="00044B89" w:rsidRDefault="00C80861" w:rsidP="007926ED">
            <w:pPr>
              <w:pStyle w:val="TAC"/>
              <w:rPr>
                <w:ins w:id="378" w:author="Zhu, Qiping (Nokia - US/Naperville)" w:date="2022-08-03T22:03:00Z"/>
                <w:rFonts w:cs="v4.2.0"/>
              </w:rPr>
            </w:pPr>
            <w:ins w:id="379" w:author="Zhu, Qiping (Nokia - US/Naperville)" w:date="2022-08-03T22:03:00Z">
              <w:r w:rsidRPr="00044B89">
                <w:rPr>
                  <w:rFonts w:cs="v4.2.0"/>
                </w:rPr>
                <w:t>‘10’</w:t>
              </w:r>
            </w:ins>
          </w:p>
        </w:tc>
      </w:tr>
      <w:tr w:rsidR="00C80861" w:rsidRPr="004B3A3C" w14:paraId="3F09DCF2" w14:textId="77777777" w:rsidTr="007926ED">
        <w:trPr>
          <w:cantSplit/>
          <w:trHeight w:val="187"/>
          <w:jc w:val="center"/>
          <w:ins w:id="380" w:author="Zhu, Qiping (Nokia - US/Naperville)" w:date="2022-08-03T22:03:00Z"/>
        </w:trPr>
        <w:tc>
          <w:tcPr>
            <w:tcW w:w="2263" w:type="dxa"/>
            <w:tcBorders>
              <w:left w:val="single" w:sz="4" w:space="0" w:color="auto"/>
              <w:bottom w:val="nil"/>
              <w:right w:val="single" w:sz="4" w:space="0" w:color="auto"/>
            </w:tcBorders>
          </w:tcPr>
          <w:p w14:paraId="4BC55CE0" w14:textId="77777777" w:rsidR="00C80861" w:rsidRPr="00044B89" w:rsidRDefault="00C80861" w:rsidP="007926ED">
            <w:pPr>
              <w:pStyle w:val="TAL"/>
              <w:rPr>
                <w:ins w:id="381" w:author="Zhu, Qiping (Nokia - US/Naperville)" w:date="2022-08-03T22:03:00Z"/>
                <w:bCs/>
                <w:lang w:eastAsia="zh-CN"/>
              </w:rPr>
            </w:pPr>
            <w:ins w:id="382" w:author="Zhu, Qiping (Nokia - US/Naperville)" w:date="2022-08-03T22:03:00Z">
              <w:r w:rsidRPr="00044B89">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D88EAFE" w14:textId="77777777" w:rsidR="00C80861" w:rsidRPr="00044B89" w:rsidRDefault="00C80861" w:rsidP="007926ED">
            <w:pPr>
              <w:pStyle w:val="TAC"/>
              <w:rPr>
                <w:ins w:id="38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38AC0883" w14:textId="77777777" w:rsidR="00C80861" w:rsidRPr="00044B89" w:rsidRDefault="00C80861" w:rsidP="007926ED">
            <w:pPr>
              <w:pStyle w:val="TAC"/>
              <w:rPr>
                <w:ins w:id="384" w:author="Zhu, Qiping (Nokia - US/Naperville)" w:date="2022-08-03T22:03:00Z"/>
                <w:rFonts w:cs="v4.2.0"/>
              </w:rPr>
            </w:pPr>
            <w:ins w:id="385" w:author="Zhu, Qiping (Nokia - US/Naperville)" w:date="2022-08-03T22:03:00Z">
              <w:r w:rsidRPr="00044B89">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3ACF5558" w14:textId="77777777" w:rsidR="00C80861" w:rsidRPr="00044B89" w:rsidRDefault="00C80861" w:rsidP="007926ED">
            <w:pPr>
              <w:pStyle w:val="TAC"/>
              <w:rPr>
                <w:ins w:id="386" w:author="Zhu, Qiping (Nokia - US/Naperville)" w:date="2022-08-03T22:03:00Z"/>
                <w:rFonts w:cs="v4.2.0"/>
              </w:rPr>
            </w:pPr>
            <w:ins w:id="387" w:author="Zhu, Qiping (Nokia - US/Naperville)" w:date="2022-08-03T22:03:00Z">
              <w:r>
                <w:rPr>
                  <w:rFonts w:cs="v4.2.0"/>
                </w:rPr>
                <w:t>[</w:t>
              </w:r>
              <w:r w:rsidRPr="00044B89">
                <w:rPr>
                  <w:rFonts w:cs="v4.2.0"/>
                </w:rPr>
                <w:t>PDC-SRS.1</w:t>
              </w:r>
              <w:r>
                <w:rPr>
                  <w:rFonts w:cs="v4.2.0"/>
                </w:rPr>
                <w:t>]</w:t>
              </w:r>
            </w:ins>
          </w:p>
        </w:tc>
      </w:tr>
      <w:tr w:rsidR="00C80861" w:rsidRPr="004B3A3C" w14:paraId="57C600F3" w14:textId="77777777" w:rsidTr="007926ED">
        <w:trPr>
          <w:cantSplit/>
          <w:trHeight w:val="187"/>
          <w:jc w:val="center"/>
          <w:ins w:id="388" w:author="Zhu, Qiping (Nokia - US/Naperville)" w:date="2022-08-03T22:03:00Z"/>
        </w:trPr>
        <w:tc>
          <w:tcPr>
            <w:tcW w:w="2263" w:type="dxa"/>
            <w:tcBorders>
              <w:top w:val="nil"/>
              <w:left w:val="single" w:sz="4" w:space="0" w:color="auto"/>
              <w:bottom w:val="nil"/>
              <w:right w:val="single" w:sz="4" w:space="0" w:color="auto"/>
            </w:tcBorders>
          </w:tcPr>
          <w:p w14:paraId="786E10CB" w14:textId="77777777" w:rsidR="00C80861" w:rsidRPr="00044B89" w:rsidRDefault="00C80861" w:rsidP="007926ED">
            <w:pPr>
              <w:pStyle w:val="TAL"/>
              <w:rPr>
                <w:ins w:id="389"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18736A1" w14:textId="77777777" w:rsidR="00C80861" w:rsidRPr="00044B89" w:rsidRDefault="00C80861" w:rsidP="007926ED">
            <w:pPr>
              <w:pStyle w:val="TAC"/>
              <w:rPr>
                <w:ins w:id="39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2B479422" w14:textId="77777777" w:rsidR="00C80861" w:rsidRPr="00044B89" w:rsidRDefault="00C80861" w:rsidP="007926ED">
            <w:pPr>
              <w:pStyle w:val="TAC"/>
              <w:rPr>
                <w:ins w:id="391" w:author="Zhu, Qiping (Nokia - US/Naperville)" w:date="2022-08-03T22:03:00Z"/>
                <w:rFonts w:cs="v4.2.0"/>
              </w:rPr>
            </w:pPr>
            <w:ins w:id="392" w:author="Zhu, Qiping (Nokia - US/Naperville)" w:date="2022-08-03T22:03:00Z">
              <w:r w:rsidRPr="00044B89">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740AA76D" w14:textId="77777777" w:rsidR="00C80861" w:rsidRPr="00044B89" w:rsidRDefault="00C80861" w:rsidP="007926ED">
            <w:pPr>
              <w:pStyle w:val="TAC"/>
              <w:rPr>
                <w:ins w:id="393" w:author="Zhu, Qiping (Nokia - US/Naperville)" w:date="2022-08-03T22:03:00Z"/>
                <w:rFonts w:cs="v4.2.0"/>
              </w:rPr>
            </w:pPr>
            <w:ins w:id="394" w:author="Zhu, Qiping (Nokia - US/Naperville)" w:date="2022-08-03T22:03:00Z">
              <w:r>
                <w:rPr>
                  <w:rFonts w:cs="v4.2.0"/>
                </w:rPr>
                <w:t>[</w:t>
              </w:r>
              <w:r w:rsidRPr="00044B89">
                <w:rPr>
                  <w:rFonts w:cs="v4.2.0"/>
                </w:rPr>
                <w:t>PDC-SRS.1</w:t>
              </w:r>
              <w:r>
                <w:rPr>
                  <w:rFonts w:cs="v4.2.0"/>
                </w:rPr>
                <w:t>]</w:t>
              </w:r>
            </w:ins>
          </w:p>
        </w:tc>
      </w:tr>
      <w:tr w:rsidR="00C80861" w:rsidRPr="004B3A3C" w14:paraId="38049C1F" w14:textId="77777777" w:rsidTr="007926ED">
        <w:trPr>
          <w:cantSplit/>
          <w:trHeight w:val="187"/>
          <w:jc w:val="center"/>
          <w:ins w:id="395" w:author="Zhu, Qiping (Nokia - US/Naperville)" w:date="2022-08-03T22:03:00Z"/>
        </w:trPr>
        <w:tc>
          <w:tcPr>
            <w:tcW w:w="2263" w:type="dxa"/>
            <w:tcBorders>
              <w:top w:val="nil"/>
              <w:left w:val="single" w:sz="4" w:space="0" w:color="auto"/>
              <w:bottom w:val="single" w:sz="4" w:space="0" w:color="auto"/>
              <w:right w:val="single" w:sz="4" w:space="0" w:color="auto"/>
            </w:tcBorders>
          </w:tcPr>
          <w:p w14:paraId="621F49F6" w14:textId="77777777" w:rsidR="00C80861" w:rsidRPr="00044B89" w:rsidRDefault="00C80861" w:rsidP="007926ED">
            <w:pPr>
              <w:pStyle w:val="TAL"/>
              <w:rPr>
                <w:ins w:id="396"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5653A7B" w14:textId="77777777" w:rsidR="00C80861" w:rsidRPr="00044B89" w:rsidRDefault="00C80861" w:rsidP="007926ED">
            <w:pPr>
              <w:pStyle w:val="TAC"/>
              <w:rPr>
                <w:ins w:id="39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78171E6" w14:textId="77777777" w:rsidR="00C80861" w:rsidRPr="00044B89" w:rsidRDefault="00C80861" w:rsidP="007926ED">
            <w:pPr>
              <w:pStyle w:val="TAC"/>
              <w:rPr>
                <w:ins w:id="398" w:author="Zhu, Qiping (Nokia - US/Naperville)" w:date="2022-08-03T22:03:00Z"/>
                <w:rFonts w:cs="v4.2.0"/>
              </w:rPr>
            </w:pPr>
            <w:ins w:id="399" w:author="Zhu, Qiping (Nokia - US/Naperville)" w:date="2022-08-03T22:03:00Z">
              <w:r w:rsidRPr="00044B89">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BFB7001" w14:textId="77777777" w:rsidR="00C80861" w:rsidRPr="00044B89" w:rsidRDefault="00C80861" w:rsidP="007926ED">
            <w:pPr>
              <w:pStyle w:val="TAC"/>
              <w:rPr>
                <w:ins w:id="400" w:author="Zhu, Qiping (Nokia - US/Naperville)" w:date="2022-08-03T22:03:00Z"/>
                <w:rFonts w:cs="v4.2.0"/>
              </w:rPr>
            </w:pPr>
            <w:ins w:id="401" w:author="Zhu, Qiping (Nokia - US/Naperville)" w:date="2022-08-03T22:03:00Z">
              <w:r>
                <w:rPr>
                  <w:rFonts w:cs="v4.2.0"/>
                </w:rPr>
                <w:t>[</w:t>
              </w:r>
              <w:r w:rsidRPr="00044B89">
                <w:rPr>
                  <w:rFonts w:cs="v4.2.0"/>
                </w:rPr>
                <w:t>PDC-SRS.2</w:t>
              </w:r>
              <w:r>
                <w:rPr>
                  <w:rFonts w:cs="v4.2.0"/>
                </w:rPr>
                <w:t>]</w:t>
              </w:r>
            </w:ins>
          </w:p>
        </w:tc>
      </w:tr>
      <w:tr w:rsidR="00C80861" w:rsidRPr="004B3A3C" w14:paraId="57633A38" w14:textId="77777777" w:rsidTr="007926ED">
        <w:trPr>
          <w:cantSplit/>
          <w:trHeight w:val="187"/>
          <w:jc w:val="center"/>
          <w:ins w:id="402"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23E62F39" w14:textId="77777777" w:rsidR="00C80861" w:rsidRPr="004B3A3C" w:rsidRDefault="00C80861" w:rsidP="007926ED">
            <w:pPr>
              <w:pStyle w:val="TAL"/>
              <w:rPr>
                <w:ins w:id="403" w:author="Zhu, Qiping (Nokia - US/Naperville)" w:date="2022-08-03T22:03:00Z"/>
                <w:rFonts w:cs="v4.2.0"/>
              </w:rPr>
            </w:pPr>
            <w:ins w:id="404" w:author="Zhu, Qiping (Nokia - US/Naperville)" w:date="2022-08-03T22:03:00Z">
              <w:r w:rsidRPr="004B3A3C">
                <w:rPr>
                  <w:rFonts w:cs="v4.2.0"/>
                  <w:noProof/>
                  <w:position w:val="-12"/>
                  <w:lang w:val="en-US" w:eastAsia="zh-CN"/>
                </w:rPr>
                <w:drawing>
                  <wp:inline distT="0" distB="0" distL="0" distR="0" wp14:anchorId="28D7A82E" wp14:editId="745BB11E">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0AE6F01" w14:textId="77777777" w:rsidR="00C80861" w:rsidRPr="004B3A3C" w:rsidRDefault="00C80861" w:rsidP="007926ED">
            <w:pPr>
              <w:pStyle w:val="TAC"/>
              <w:rPr>
                <w:ins w:id="405" w:author="Zhu, Qiping (Nokia - US/Naperville)" w:date="2022-08-03T22:03:00Z"/>
                <w:rFonts w:cs="v4.2.0"/>
              </w:rPr>
            </w:pPr>
            <w:ins w:id="406" w:author="Zhu, Qiping (Nokia - US/Naperville)" w:date="2022-08-03T22:03: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EE55646" w14:textId="77777777" w:rsidR="00C80861" w:rsidRPr="004B3A3C" w:rsidRDefault="00C80861" w:rsidP="007926ED">
            <w:pPr>
              <w:pStyle w:val="TAC"/>
              <w:rPr>
                <w:ins w:id="407" w:author="Zhu, Qiping (Nokia - US/Naperville)" w:date="2022-08-03T22:03:00Z"/>
                <w:rFonts w:cs="v4.2.0"/>
              </w:rPr>
            </w:pPr>
            <w:ins w:id="408" w:author="Zhu, Qiping (Nokia - US/Naperville)" w:date="2022-08-03T22:03:00Z">
              <w:r w:rsidRPr="004B3A3C">
                <w:rPr>
                  <w:rFonts w:cs="v4.2.0"/>
                </w:rPr>
                <w:t>1</w:t>
              </w:r>
            </w:ins>
          </w:p>
        </w:tc>
        <w:tc>
          <w:tcPr>
            <w:tcW w:w="1675" w:type="dxa"/>
            <w:gridSpan w:val="2"/>
            <w:tcBorders>
              <w:top w:val="single" w:sz="4" w:space="0" w:color="auto"/>
              <w:left w:val="single" w:sz="4" w:space="0" w:color="auto"/>
              <w:right w:val="single" w:sz="4" w:space="0" w:color="auto"/>
            </w:tcBorders>
            <w:hideMark/>
          </w:tcPr>
          <w:p w14:paraId="4F2B9E42" w14:textId="77777777" w:rsidR="00C80861" w:rsidRPr="004B3A3C" w:rsidRDefault="00C80861" w:rsidP="007926ED">
            <w:pPr>
              <w:pStyle w:val="TAC"/>
              <w:rPr>
                <w:ins w:id="409" w:author="Zhu, Qiping (Nokia - US/Naperville)" w:date="2022-08-03T22:03:00Z"/>
                <w:rFonts w:cs="v4.2.0"/>
              </w:rPr>
            </w:pPr>
            <w:ins w:id="410" w:author="Zhu, Qiping (Nokia - US/Naperville)" w:date="2022-08-03T22:03:00Z">
              <w:r>
                <w:rPr>
                  <w:rFonts w:cs="v4.2.0"/>
                </w:rPr>
                <w:t>-98</w:t>
              </w:r>
            </w:ins>
          </w:p>
        </w:tc>
      </w:tr>
      <w:tr w:rsidR="00C80861" w:rsidRPr="004B3A3C" w14:paraId="0AEFBE86" w14:textId="77777777" w:rsidTr="007926ED">
        <w:trPr>
          <w:cantSplit/>
          <w:trHeight w:val="187"/>
          <w:jc w:val="center"/>
          <w:ins w:id="411" w:author="Zhu, Qiping (Nokia - US/Naperville)" w:date="2022-08-03T22:03:00Z"/>
        </w:trPr>
        <w:tc>
          <w:tcPr>
            <w:tcW w:w="2263" w:type="dxa"/>
            <w:vMerge/>
            <w:tcBorders>
              <w:left w:val="single" w:sz="4" w:space="0" w:color="auto"/>
              <w:right w:val="single" w:sz="4" w:space="0" w:color="auto"/>
            </w:tcBorders>
            <w:shd w:val="clear" w:color="auto" w:fill="auto"/>
            <w:hideMark/>
          </w:tcPr>
          <w:p w14:paraId="14BD53EF" w14:textId="77777777" w:rsidR="00C80861" w:rsidRPr="004B3A3C" w:rsidRDefault="00C80861" w:rsidP="007926ED">
            <w:pPr>
              <w:pStyle w:val="TAL"/>
              <w:rPr>
                <w:ins w:id="412" w:author="Zhu, Qiping (Nokia - US/Naperville)" w:date="2022-08-03T22:03:00Z"/>
                <w:rFonts w:cs="v4.2.0"/>
              </w:rPr>
            </w:pPr>
          </w:p>
        </w:tc>
        <w:tc>
          <w:tcPr>
            <w:tcW w:w="1418" w:type="dxa"/>
            <w:tcBorders>
              <w:top w:val="nil"/>
              <w:left w:val="single" w:sz="4" w:space="0" w:color="auto"/>
              <w:bottom w:val="nil"/>
              <w:right w:val="single" w:sz="4" w:space="0" w:color="auto"/>
            </w:tcBorders>
            <w:shd w:val="clear" w:color="auto" w:fill="auto"/>
            <w:hideMark/>
          </w:tcPr>
          <w:p w14:paraId="3E49A648" w14:textId="77777777" w:rsidR="00C80861" w:rsidRPr="004B3A3C" w:rsidRDefault="00C80861" w:rsidP="007926ED">
            <w:pPr>
              <w:pStyle w:val="TAC"/>
              <w:rPr>
                <w:ins w:id="413" w:author="Zhu, Qiping (Nokia - US/Naperville)" w:date="2022-08-03T22:03: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A7CE350" w14:textId="77777777" w:rsidR="00C80861" w:rsidRPr="004B3A3C" w:rsidRDefault="00C80861" w:rsidP="007926ED">
            <w:pPr>
              <w:pStyle w:val="TAC"/>
              <w:rPr>
                <w:ins w:id="414" w:author="Zhu, Qiping (Nokia - US/Naperville)" w:date="2022-08-03T22:03:00Z"/>
                <w:rFonts w:cs="v4.2.0"/>
              </w:rPr>
            </w:pPr>
            <w:ins w:id="415" w:author="Zhu, Qiping (Nokia - US/Naperville)" w:date="2022-08-03T22:03:00Z">
              <w:r w:rsidRPr="004B3A3C">
                <w:rPr>
                  <w:rFonts w:cs="v4.2.0"/>
                </w:rPr>
                <w:t>2</w:t>
              </w:r>
            </w:ins>
          </w:p>
        </w:tc>
        <w:tc>
          <w:tcPr>
            <w:tcW w:w="1675" w:type="dxa"/>
            <w:gridSpan w:val="2"/>
            <w:tcBorders>
              <w:left w:val="single" w:sz="4" w:space="0" w:color="auto"/>
              <w:right w:val="single" w:sz="4" w:space="0" w:color="auto"/>
            </w:tcBorders>
            <w:hideMark/>
          </w:tcPr>
          <w:p w14:paraId="14292EA9" w14:textId="77777777" w:rsidR="00C80861" w:rsidRPr="004B3A3C" w:rsidRDefault="00C80861" w:rsidP="007926ED">
            <w:pPr>
              <w:pStyle w:val="TAC"/>
              <w:rPr>
                <w:ins w:id="416" w:author="Zhu, Qiping (Nokia - US/Naperville)" w:date="2022-08-03T22:03:00Z"/>
                <w:rFonts w:cs="v4.2.0"/>
              </w:rPr>
            </w:pPr>
            <w:ins w:id="417" w:author="Zhu, Qiping (Nokia - US/Naperville)" w:date="2022-08-03T22:03:00Z">
              <w:r>
                <w:rPr>
                  <w:rFonts w:cs="v4.2.0"/>
                </w:rPr>
                <w:t>-98</w:t>
              </w:r>
            </w:ins>
          </w:p>
        </w:tc>
      </w:tr>
      <w:tr w:rsidR="00C80861" w:rsidRPr="004B3A3C" w14:paraId="435D5365" w14:textId="77777777" w:rsidTr="007926ED">
        <w:trPr>
          <w:cantSplit/>
          <w:trHeight w:val="187"/>
          <w:jc w:val="center"/>
          <w:ins w:id="418"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2A6CC5D7" w14:textId="77777777" w:rsidR="00C80861" w:rsidRPr="004B3A3C" w:rsidRDefault="00C80861" w:rsidP="007926ED">
            <w:pPr>
              <w:pStyle w:val="TAL"/>
              <w:rPr>
                <w:ins w:id="419" w:author="Zhu, Qiping (Nokia - US/Naperville)" w:date="2022-08-03T22:03: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29EE948F" w14:textId="77777777" w:rsidR="00C80861" w:rsidRPr="004B3A3C" w:rsidRDefault="00C80861" w:rsidP="007926ED">
            <w:pPr>
              <w:pStyle w:val="TAC"/>
              <w:rPr>
                <w:ins w:id="420" w:author="Zhu, Qiping (Nokia - US/Naperville)" w:date="2022-08-03T22:03: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0C6086B" w14:textId="77777777" w:rsidR="00C80861" w:rsidRPr="004B3A3C" w:rsidRDefault="00C80861" w:rsidP="007926ED">
            <w:pPr>
              <w:pStyle w:val="TAC"/>
              <w:rPr>
                <w:ins w:id="421" w:author="Zhu, Qiping (Nokia - US/Naperville)" w:date="2022-08-03T22:03:00Z"/>
                <w:rFonts w:cs="v4.2.0"/>
              </w:rPr>
            </w:pPr>
            <w:ins w:id="422" w:author="Zhu, Qiping (Nokia - US/Naperville)" w:date="2022-08-03T22:03:00Z">
              <w:r w:rsidRPr="004B3A3C">
                <w:rPr>
                  <w:rFonts w:cs="v4.2.0"/>
                </w:rPr>
                <w:t>3</w:t>
              </w:r>
            </w:ins>
          </w:p>
        </w:tc>
        <w:tc>
          <w:tcPr>
            <w:tcW w:w="1675" w:type="dxa"/>
            <w:gridSpan w:val="2"/>
            <w:tcBorders>
              <w:left w:val="single" w:sz="4" w:space="0" w:color="auto"/>
              <w:right w:val="single" w:sz="4" w:space="0" w:color="auto"/>
            </w:tcBorders>
            <w:hideMark/>
          </w:tcPr>
          <w:p w14:paraId="083DBBE1" w14:textId="77777777" w:rsidR="00C80861" w:rsidRPr="004B3A3C" w:rsidRDefault="00C80861" w:rsidP="007926ED">
            <w:pPr>
              <w:pStyle w:val="TAC"/>
              <w:rPr>
                <w:ins w:id="423" w:author="Zhu, Qiping (Nokia - US/Naperville)" w:date="2022-08-03T22:03:00Z"/>
                <w:rFonts w:cs="v4.2.0"/>
              </w:rPr>
            </w:pPr>
            <w:ins w:id="424" w:author="Zhu, Qiping (Nokia - US/Naperville)" w:date="2022-08-03T22:03:00Z">
              <w:r>
                <w:rPr>
                  <w:rFonts w:cs="v4.2.0"/>
                </w:rPr>
                <w:t>-95</w:t>
              </w:r>
            </w:ins>
          </w:p>
        </w:tc>
      </w:tr>
      <w:tr w:rsidR="00C80861" w:rsidRPr="004B3A3C" w14:paraId="319DE938" w14:textId="77777777" w:rsidTr="007926ED">
        <w:trPr>
          <w:cantSplit/>
          <w:trHeight w:val="187"/>
          <w:jc w:val="center"/>
          <w:ins w:id="425"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6E552D6B" w14:textId="77777777" w:rsidR="00C80861" w:rsidRPr="004B3A3C" w:rsidRDefault="00C80861" w:rsidP="007926ED">
            <w:pPr>
              <w:pStyle w:val="TAL"/>
              <w:rPr>
                <w:ins w:id="426" w:author="Zhu, Qiping (Nokia - US/Naperville)" w:date="2022-08-03T22:03:00Z"/>
              </w:rPr>
            </w:pPr>
            <w:ins w:id="427" w:author="Zhu, Qiping (Nokia - US/Naperville)" w:date="2022-08-03T22:03:00Z">
              <w:r w:rsidRPr="004B3A3C">
                <w:rPr>
                  <w:rFonts w:cs="v4.2.0"/>
                  <w:noProof/>
                  <w:position w:val="-12"/>
                  <w:lang w:val="en-US" w:eastAsia="zh-CN"/>
                </w:rPr>
                <w:drawing>
                  <wp:inline distT="0" distB="0" distL="0" distR="0" wp14:anchorId="7CA6C5E1" wp14:editId="25023DDA">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4BC5902" w14:textId="77777777" w:rsidR="00C80861" w:rsidRPr="004B3A3C" w:rsidRDefault="00C80861" w:rsidP="007926ED">
            <w:pPr>
              <w:pStyle w:val="TAC"/>
              <w:rPr>
                <w:ins w:id="428" w:author="Zhu, Qiping (Nokia - US/Naperville)" w:date="2022-08-03T22:03:00Z"/>
              </w:rPr>
            </w:pPr>
            <w:ins w:id="429" w:author="Zhu, Qiping (Nokia - US/Naperville)" w:date="2022-08-03T22:03: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8AF745F" w14:textId="77777777" w:rsidR="00C80861" w:rsidRPr="004B3A3C" w:rsidRDefault="00C80861" w:rsidP="007926ED">
            <w:pPr>
              <w:pStyle w:val="TAC"/>
              <w:rPr>
                <w:ins w:id="430" w:author="Zhu, Qiping (Nokia - US/Naperville)" w:date="2022-08-03T22:03:00Z"/>
              </w:rPr>
            </w:pPr>
            <w:ins w:id="431" w:author="Zhu, Qiping (Nokia - US/Naperville)" w:date="2022-08-03T22:03:00Z">
              <w:r w:rsidRPr="004B3A3C">
                <w:t>1</w:t>
              </w:r>
            </w:ins>
          </w:p>
        </w:tc>
        <w:tc>
          <w:tcPr>
            <w:tcW w:w="1675" w:type="dxa"/>
            <w:gridSpan w:val="2"/>
            <w:tcBorders>
              <w:left w:val="single" w:sz="4" w:space="0" w:color="auto"/>
              <w:right w:val="single" w:sz="4" w:space="0" w:color="auto"/>
            </w:tcBorders>
            <w:hideMark/>
          </w:tcPr>
          <w:p w14:paraId="5E1047C3" w14:textId="77777777" w:rsidR="00C80861" w:rsidRPr="004B3A3C" w:rsidRDefault="00C80861" w:rsidP="007926ED">
            <w:pPr>
              <w:pStyle w:val="TAC"/>
              <w:rPr>
                <w:ins w:id="432" w:author="Zhu, Qiping (Nokia - US/Naperville)" w:date="2022-08-03T22:03:00Z"/>
              </w:rPr>
            </w:pPr>
            <w:ins w:id="433" w:author="Zhu, Qiping (Nokia - US/Naperville)" w:date="2022-08-03T22:03:00Z">
              <w:r>
                <w:rPr>
                  <w:rFonts w:cs="v4.2.0"/>
                </w:rPr>
                <w:t>-98</w:t>
              </w:r>
            </w:ins>
          </w:p>
        </w:tc>
      </w:tr>
      <w:tr w:rsidR="00C80861" w:rsidRPr="004B3A3C" w14:paraId="231BF680" w14:textId="77777777" w:rsidTr="007926ED">
        <w:trPr>
          <w:cantSplit/>
          <w:trHeight w:val="56"/>
          <w:jc w:val="center"/>
          <w:ins w:id="434" w:author="Zhu, Qiping (Nokia - US/Naperville)" w:date="2022-08-03T22:03:00Z"/>
        </w:trPr>
        <w:tc>
          <w:tcPr>
            <w:tcW w:w="2263" w:type="dxa"/>
            <w:vMerge/>
            <w:tcBorders>
              <w:left w:val="single" w:sz="4" w:space="0" w:color="auto"/>
              <w:right w:val="single" w:sz="4" w:space="0" w:color="auto"/>
            </w:tcBorders>
            <w:shd w:val="clear" w:color="auto" w:fill="auto"/>
            <w:hideMark/>
          </w:tcPr>
          <w:p w14:paraId="1208D9F8" w14:textId="77777777" w:rsidR="00C80861" w:rsidRPr="004B3A3C" w:rsidRDefault="00C80861" w:rsidP="007926ED">
            <w:pPr>
              <w:pStyle w:val="TAL"/>
              <w:rPr>
                <w:ins w:id="435"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789EC3A6" w14:textId="77777777" w:rsidR="00C80861" w:rsidRPr="004B3A3C" w:rsidRDefault="00C80861" w:rsidP="007926ED">
            <w:pPr>
              <w:pStyle w:val="TAC"/>
              <w:rPr>
                <w:ins w:id="43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DC4BF39" w14:textId="77777777" w:rsidR="00C80861" w:rsidRPr="004B3A3C" w:rsidRDefault="00C80861" w:rsidP="007926ED">
            <w:pPr>
              <w:pStyle w:val="TAC"/>
              <w:rPr>
                <w:ins w:id="437" w:author="Zhu, Qiping (Nokia - US/Naperville)" w:date="2022-08-03T22:03:00Z"/>
              </w:rPr>
            </w:pPr>
            <w:ins w:id="438" w:author="Zhu, Qiping (Nokia - US/Naperville)" w:date="2022-08-03T22:03:00Z">
              <w:r w:rsidRPr="004B3A3C">
                <w:t>2</w:t>
              </w:r>
            </w:ins>
          </w:p>
        </w:tc>
        <w:tc>
          <w:tcPr>
            <w:tcW w:w="1675" w:type="dxa"/>
            <w:gridSpan w:val="2"/>
            <w:tcBorders>
              <w:left w:val="single" w:sz="4" w:space="0" w:color="auto"/>
              <w:right w:val="single" w:sz="4" w:space="0" w:color="auto"/>
            </w:tcBorders>
            <w:hideMark/>
          </w:tcPr>
          <w:p w14:paraId="7FE8DAB9" w14:textId="77777777" w:rsidR="00C80861" w:rsidRPr="004B3A3C" w:rsidRDefault="00C80861" w:rsidP="007926ED">
            <w:pPr>
              <w:pStyle w:val="TAC"/>
              <w:rPr>
                <w:ins w:id="439" w:author="Zhu, Qiping (Nokia - US/Naperville)" w:date="2022-08-03T22:03:00Z"/>
              </w:rPr>
            </w:pPr>
            <w:ins w:id="440" w:author="Zhu, Qiping (Nokia - US/Naperville)" w:date="2022-08-03T22:03:00Z">
              <w:r>
                <w:rPr>
                  <w:rFonts w:cs="v4.2.0"/>
                </w:rPr>
                <w:t>-98</w:t>
              </w:r>
            </w:ins>
          </w:p>
        </w:tc>
      </w:tr>
      <w:tr w:rsidR="00C80861" w:rsidRPr="004B3A3C" w14:paraId="6EA5FF07" w14:textId="77777777" w:rsidTr="007926ED">
        <w:trPr>
          <w:cantSplit/>
          <w:trHeight w:val="187"/>
          <w:jc w:val="center"/>
          <w:ins w:id="441"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02CC59C1" w14:textId="77777777" w:rsidR="00C80861" w:rsidRPr="004B3A3C" w:rsidRDefault="00C80861" w:rsidP="007926ED">
            <w:pPr>
              <w:pStyle w:val="TAL"/>
              <w:rPr>
                <w:ins w:id="442"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749BFF00" w14:textId="77777777" w:rsidR="00C80861" w:rsidRPr="004B3A3C" w:rsidRDefault="00C80861" w:rsidP="007926ED">
            <w:pPr>
              <w:pStyle w:val="TAC"/>
              <w:rPr>
                <w:ins w:id="44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F92A48E" w14:textId="77777777" w:rsidR="00C80861" w:rsidRPr="004B3A3C" w:rsidRDefault="00C80861" w:rsidP="007926ED">
            <w:pPr>
              <w:pStyle w:val="TAC"/>
              <w:rPr>
                <w:ins w:id="444" w:author="Zhu, Qiping (Nokia - US/Naperville)" w:date="2022-08-03T22:03:00Z"/>
              </w:rPr>
            </w:pPr>
            <w:ins w:id="445" w:author="Zhu, Qiping (Nokia - US/Naperville)" w:date="2022-08-03T22:03:00Z">
              <w:r w:rsidRPr="004B3A3C">
                <w:t>3</w:t>
              </w:r>
            </w:ins>
          </w:p>
        </w:tc>
        <w:tc>
          <w:tcPr>
            <w:tcW w:w="1675" w:type="dxa"/>
            <w:gridSpan w:val="2"/>
            <w:tcBorders>
              <w:left w:val="single" w:sz="4" w:space="0" w:color="auto"/>
              <w:bottom w:val="single" w:sz="4" w:space="0" w:color="auto"/>
              <w:right w:val="single" w:sz="4" w:space="0" w:color="auto"/>
            </w:tcBorders>
            <w:hideMark/>
          </w:tcPr>
          <w:p w14:paraId="57BFA83D" w14:textId="77777777" w:rsidR="00C80861" w:rsidRPr="004B3A3C" w:rsidRDefault="00C80861" w:rsidP="007926ED">
            <w:pPr>
              <w:pStyle w:val="TAC"/>
              <w:rPr>
                <w:ins w:id="446" w:author="Zhu, Qiping (Nokia - US/Naperville)" w:date="2022-08-03T22:03:00Z"/>
              </w:rPr>
            </w:pPr>
            <w:ins w:id="447" w:author="Zhu, Qiping (Nokia - US/Naperville)" w:date="2022-08-03T22:03:00Z">
              <w:r>
                <w:rPr>
                  <w:rFonts w:cs="v4.2.0"/>
                </w:rPr>
                <w:t>-98</w:t>
              </w:r>
            </w:ins>
          </w:p>
        </w:tc>
      </w:tr>
      <w:tr w:rsidR="00C80861" w:rsidRPr="004B3A3C" w14:paraId="504CF774" w14:textId="77777777" w:rsidTr="007926ED">
        <w:trPr>
          <w:cantSplit/>
          <w:trHeight w:val="187"/>
          <w:jc w:val="center"/>
          <w:ins w:id="448"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7135ABB2" w14:textId="77777777" w:rsidR="00C80861" w:rsidRPr="004B3A3C" w:rsidRDefault="00C80861" w:rsidP="007926ED">
            <w:pPr>
              <w:pStyle w:val="TAL"/>
              <w:rPr>
                <w:ins w:id="449" w:author="Zhu, Qiping (Nokia - US/Naperville)" w:date="2022-08-03T22:03:00Z"/>
              </w:rPr>
            </w:pPr>
            <w:ins w:id="450" w:author="Zhu, Qiping (Nokia - US/Naperville)" w:date="2022-08-03T22:0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20BAA70" wp14:editId="74966725">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308CB1E" w14:textId="77777777" w:rsidR="00C80861" w:rsidRPr="004B3A3C" w:rsidRDefault="00C80861" w:rsidP="007926ED">
            <w:pPr>
              <w:pStyle w:val="TAC"/>
              <w:rPr>
                <w:ins w:id="451" w:author="Zhu, Qiping (Nokia - US/Naperville)" w:date="2022-08-03T22:03:00Z"/>
              </w:rPr>
            </w:pPr>
            <w:ins w:id="452" w:author="Zhu, Qiping (Nokia - US/Naperville)" w:date="2022-08-03T22:0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36516B0" w14:textId="77777777" w:rsidR="00C80861" w:rsidRPr="004B3A3C" w:rsidRDefault="00C80861" w:rsidP="007926ED">
            <w:pPr>
              <w:pStyle w:val="TAC"/>
              <w:rPr>
                <w:ins w:id="453" w:author="Zhu, Qiping (Nokia - US/Naperville)" w:date="2022-08-03T22:03:00Z"/>
                <w:rFonts w:cs="v4.2.0"/>
              </w:rPr>
            </w:pPr>
            <w:ins w:id="454" w:author="Zhu, Qiping (Nokia - US/Naperville)" w:date="2022-08-03T22:0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8244125" w14:textId="77777777" w:rsidR="00C80861" w:rsidRPr="004B3A3C" w:rsidRDefault="00C80861" w:rsidP="007926ED">
            <w:pPr>
              <w:pStyle w:val="TAC"/>
              <w:rPr>
                <w:ins w:id="455" w:author="Zhu, Qiping (Nokia - US/Naperville)" w:date="2022-08-03T22:03:00Z"/>
              </w:rPr>
            </w:pPr>
            <w:ins w:id="456" w:author="Zhu, Qiping (Nokia - US/Naperville)" w:date="2022-08-03T22:03: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1E3EECC" w14:textId="77777777" w:rsidR="00C80861" w:rsidRPr="004B3A3C" w:rsidRDefault="00C80861" w:rsidP="007926ED">
            <w:pPr>
              <w:pStyle w:val="TAC"/>
              <w:rPr>
                <w:ins w:id="457" w:author="Zhu, Qiping (Nokia - US/Naperville)" w:date="2022-08-03T22:03:00Z"/>
              </w:rPr>
            </w:pPr>
            <w:ins w:id="458" w:author="Zhu, Qiping (Nokia - US/Naperville)" w:date="2022-08-03T22:03:00Z">
              <w:r w:rsidRPr="004B3A3C">
                <w:rPr>
                  <w:rFonts w:cs="v4.2.0"/>
                </w:rPr>
                <w:t>-2.41</w:t>
              </w:r>
            </w:ins>
          </w:p>
        </w:tc>
      </w:tr>
      <w:tr w:rsidR="00C80861" w:rsidRPr="004B3A3C" w14:paraId="0F397B1F" w14:textId="77777777" w:rsidTr="007926ED">
        <w:trPr>
          <w:cantSplit/>
          <w:trHeight w:val="187"/>
          <w:jc w:val="center"/>
          <w:ins w:id="459"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33BDF3FC" w14:textId="77777777" w:rsidR="00C80861" w:rsidRPr="004B3A3C" w:rsidRDefault="00C80861" w:rsidP="007926ED">
            <w:pPr>
              <w:pStyle w:val="TAL"/>
              <w:rPr>
                <w:ins w:id="460"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1945D208" w14:textId="77777777" w:rsidR="00C80861" w:rsidRPr="004B3A3C" w:rsidRDefault="00C80861" w:rsidP="007926ED">
            <w:pPr>
              <w:pStyle w:val="TAC"/>
              <w:rPr>
                <w:ins w:id="46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26973B53" w14:textId="77777777" w:rsidR="00C80861" w:rsidRPr="004B3A3C" w:rsidRDefault="00C80861" w:rsidP="007926ED">
            <w:pPr>
              <w:pStyle w:val="TAC"/>
              <w:rPr>
                <w:ins w:id="462" w:author="Zhu, Qiping (Nokia - US/Naperville)" w:date="2022-08-03T22:03:00Z"/>
                <w:rFonts w:cs="v4.2.0"/>
              </w:rPr>
            </w:pPr>
            <w:ins w:id="463" w:author="Zhu, Qiping (Nokia - US/Naperville)" w:date="2022-08-03T22:03: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12CB9E65" w14:textId="77777777" w:rsidR="00C80861" w:rsidRPr="004B3A3C" w:rsidRDefault="00C80861" w:rsidP="007926ED">
            <w:pPr>
              <w:pStyle w:val="TAC"/>
              <w:rPr>
                <w:ins w:id="464" w:author="Zhu, Qiping (Nokia - US/Naperville)" w:date="2022-08-03T22:03:00Z"/>
              </w:rPr>
            </w:pPr>
          </w:p>
        </w:tc>
        <w:tc>
          <w:tcPr>
            <w:tcW w:w="825" w:type="dxa"/>
            <w:tcBorders>
              <w:top w:val="nil"/>
              <w:left w:val="single" w:sz="4" w:space="0" w:color="auto"/>
              <w:bottom w:val="nil"/>
              <w:right w:val="single" w:sz="4" w:space="0" w:color="auto"/>
            </w:tcBorders>
            <w:shd w:val="clear" w:color="auto" w:fill="auto"/>
            <w:hideMark/>
          </w:tcPr>
          <w:p w14:paraId="288847DC" w14:textId="77777777" w:rsidR="00C80861" w:rsidRPr="004B3A3C" w:rsidRDefault="00C80861" w:rsidP="007926ED">
            <w:pPr>
              <w:pStyle w:val="TAC"/>
              <w:rPr>
                <w:ins w:id="465" w:author="Zhu, Qiping (Nokia - US/Naperville)" w:date="2022-08-03T22:03:00Z"/>
              </w:rPr>
            </w:pPr>
          </w:p>
        </w:tc>
      </w:tr>
      <w:tr w:rsidR="00C80861" w:rsidRPr="004B3A3C" w14:paraId="6DBBC1EF" w14:textId="77777777" w:rsidTr="007926ED">
        <w:trPr>
          <w:cantSplit/>
          <w:trHeight w:val="187"/>
          <w:jc w:val="center"/>
          <w:ins w:id="466"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2B351095" w14:textId="77777777" w:rsidR="00C80861" w:rsidRPr="004B3A3C" w:rsidRDefault="00C80861" w:rsidP="007926ED">
            <w:pPr>
              <w:pStyle w:val="TAL"/>
              <w:rPr>
                <w:ins w:id="467"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2DC9E013" w14:textId="77777777" w:rsidR="00C80861" w:rsidRPr="004B3A3C" w:rsidRDefault="00C80861" w:rsidP="007926ED">
            <w:pPr>
              <w:pStyle w:val="TAC"/>
              <w:rPr>
                <w:ins w:id="46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34A5F85E" w14:textId="77777777" w:rsidR="00C80861" w:rsidRPr="004B3A3C" w:rsidRDefault="00C80861" w:rsidP="007926ED">
            <w:pPr>
              <w:pStyle w:val="TAC"/>
              <w:rPr>
                <w:ins w:id="469" w:author="Zhu, Qiping (Nokia - US/Naperville)" w:date="2022-08-03T22:03:00Z"/>
                <w:rFonts w:cs="v4.2.0"/>
              </w:rPr>
            </w:pPr>
            <w:ins w:id="470" w:author="Zhu, Qiping (Nokia - US/Naperville)" w:date="2022-08-03T22:03: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E360237" w14:textId="77777777" w:rsidR="00C80861" w:rsidRPr="004B3A3C" w:rsidRDefault="00C80861" w:rsidP="007926ED">
            <w:pPr>
              <w:pStyle w:val="TAC"/>
              <w:rPr>
                <w:ins w:id="471" w:author="Zhu, Qiping (Nokia - US/Naperville)" w:date="2022-08-03T22:03:00Z"/>
              </w:rPr>
            </w:pPr>
          </w:p>
        </w:tc>
        <w:tc>
          <w:tcPr>
            <w:tcW w:w="825" w:type="dxa"/>
            <w:tcBorders>
              <w:top w:val="nil"/>
              <w:left w:val="single" w:sz="4" w:space="0" w:color="auto"/>
              <w:bottom w:val="single" w:sz="4" w:space="0" w:color="auto"/>
              <w:right w:val="single" w:sz="4" w:space="0" w:color="auto"/>
            </w:tcBorders>
            <w:shd w:val="clear" w:color="auto" w:fill="auto"/>
            <w:hideMark/>
          </w:tcPr>
          <w:p w14:paraId="58FFF08A" w14:textId="77777777" w:rsidR="00C80861" w:rsidRPr="004B3A3C" w:rsidRDefault="00C80861" w:rsidP="007926ED">
            <w:pPr>
              <w:pStyle w:val="TAC"/>
              <w:rPr>
                <w:ins w:id="472" w:author="Zhu, Qiping (Nokia - US/Naperville)" w:date="2022-08-03T22:03:00Z"/>
              </w:rPr>
            </w:pPr>
          </w:p>
        </w:tc>
      </w:tr>
      <w:tr w:rsidR="00C80861" w:rsidRPr="004B3A3C" w14:paraId="3DF4CF68" w14:textId="77777777" w:rsidTr="007926ED">
        <w:trPr>
          <w:cantSplit/>
          <w:trHeight w:val="187"/>
          <w:jc w:val="center"/>
          <w:ins w:id="473"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570BEBED" w14:textId="77777777" w:rsidR="00C80861" w:rsidRPr="004B3A3C" w:rsidRDefault="00C80861" w:rsidP="007926ED">
            <w:pPr>
              <w:pStyle w:val="TAL"/>
              <w:rPr>
                <w:ins w:id="474" w:author="Zhu, Qiping (Nokia - US/Naperville)" w:date="2022-08-03T22:03:00Z"/>
              </w:rPr>
            </w:pPr>
            <w:ins w:id="475" w:author="Zhu, Qiping (Nokia - US/Naperville)" w:date="2022-08-03T22:0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48FFFC30" wp14:editId="1F7AA01F">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F66D7E8" w14:textId="77777777" w:rsidR="00C80861" w:rsidRPr="004B3A3C" w:rsidRDefault="00C80861" w:rsidP="007926ED">
            <w:pPr>
              <w:pStyle w:val="TAC"/>
              <w:rPr>
                <w:ins w:id="476" w:author="Zhu, Qiping (Nokia - US/Naperville)" w:date="2022-08-03T22:03:00Z"/>
              </w:rPr>
            </w:pPr>
            <w:ins w:id="477" w:author="Zhu, Qiping (Nokia - US/Naperville)" w:date="2022-08-03T22:0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775E64E" w14:textId="77777777" w:rsidR="00C80861" w:rsidRPr="004B3A3C" w:rsidRDefault="00C80861" w:rsidP="007926ED">
            <w:pPr>
              <w:pStyle w:val="TAC"/>
              <w:rPr>
                <w:ins w:id="478" w:author="Zhu, Qiping (Nokia - US/Naperville)" w:date="2022-08-03T22:03:00Z"/>
                <w:rFonts w:cs="v4.2.0"/>
              </w:rPr>
            </w:pPr>
            <w:ins w:id="479" w:author="Zhu, Qiping (Nokia - US/Naperville)" w:date="2022-08-03T22:0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110FE19" w14:textId="77777777" w:rsidR="00C80861" w:rsidRPr="004B3A3C" w:rsidRDefault="00C80861" w:rsidP="007926ED">
            <w:pPr>
              <w:pStyle w:val="TAC"/>
              <w:rPr>
                <w:ins w:id="480" w:author="Zhu, Qiping (Nokia - US/Naperville)" w:date="2022-08-03T22:03:00Z"/>
              </w:rPr>
            </w:pPr>
            <w:ins w:id="481" w:author="Zhu, Qiping (Nokia - US/Naperville)" w:date="2022-08-03T22:03: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33F0F507" w14:textId="77777777" w:rsidR="00C80861" w:rsidRPr="004B3A3C" w:rsidRDefault="00C80861" w:rsidP="007926ED">
            <w:pPr>
              <w:pStyle w:val="TAC"/>
              <w:rPr>
                <w:ins w:id="482" w:author="Zhu, Qiping (Nokia - US/Naperville)" w:date="2022-08-03T22:03:00Z"/>
              </w:rPr>
            </w:pPr>
            <w:ins w:id="483" w:author="Zhu, Qiping (Nokia - US/Naperville)" w:date="2022-08-03T22:03:00Z">
              <w:r w:rsidRPr="004B3A3C">
                <w:rPr>
                  <w:rFonts w:cs="v4.2.0"/>
                </w:rPr>
                <w:t>-2</w:t>
              </w:r>
            </w:ins>
          </w:p>
        </w:tc>
      </w:tr>
      <w:tr w:rsidR="00C80861" w:rsidRPr="004B3A3C" w14:paraId="1A49C97C" w14:textId="77777777" w:rsidTr="007926ED">
        <w:trPr>
          <w:cantSplit/>
          <w:trHeight w:val="187"/>
          <w:jc w:val="center"/>
          <w:ins w:id="484"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73C595A8" w14:textId="77777777" w:rsidR="00C80861" w:rsidRPr="004B3A3C" w:rsidRDefault="00C80861" w:rsidP="007926ED">
            <w:pPr>
              <w:pStyle w:val="TAL"/>
              <w:rPr>
                <w:ins w:id="485"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7E0B35CE" w14:textId="77777777" w:rsidR="00C80861" w:rsidRPr="004B3A3C" w:rsidRDefault="00C80861" w:rsidP="007926ED">
            <w:pPr>
              <w:pStyle w:val="TAC"/>
              <w:rPr>
                <w:ins w:id="48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0F1C0FB5" w14:textId="77777777" w:rsidR="00C80861" w:rsidRPr="004B3A3C" w:rsidRDefault="00C80861" w:rsidP="007926ED">
            <w:pPr>
              <w:pStyle w:val="TAC"/>
              <w:rPr>
                <w:ins w:id="487" w:author="Zhu, Qiping (Nokia - US/Naperville)" w:date="2022-08-03T22:03:00Z"/>
                <w:rFonts w:cs="v4.2.0"/>
              </w:rPr>
            </w:pPr>
            <w:ins w:id="488" w:author="Zhu, Qiping (Nokia - US/Naperville)" w:date="2022-08-03T22:03: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42934D93" w14:textId="77777777" w:rsidR="00C80861" w:rsidRPr="004B3A3C" w:rsidRDefault="00C80861" w:rsidP="007926ED">
            <w:pPr>
              <w:pStyle w:val="TAC"/>
              <w:rPr>
                <w:ins w:id="489" w:author="Zhu, Qiping (Nokia - US/Naperville)" w:date="2022-08-03T22:03:00Z"/>
              </w:rPr>
            </w:pPr>
          </w:p>
        </w:tc>
        <w:tc>
          <w:tcPr>
            <w:tcW w:w="825" w:type="dxa"/>
            <w:tcBorders>
              <w:top w:val="nil"/>
              <w:left w:val="single" w:sz="4" w:space="0" w:color="auto"/>
              <w:bottom w:val="nil"/>
              <w:right w:val="single" w:sz="4" w:space="0" w:color="auto"/>
            </w:tcBorders>
            <w:shd w:val="clear" w:color="auto" w:fill="auto"/>
            <w:hideMark/>
          </w:tcPr>
          <w:p w14:paraId="2813CA6F" w14:textId="77777777" w:rsidR="00C80861" w:rsidRPr="004B3A3C" w:rsidRDefault="00C80861" w:rsidP="007926ED">
            <w:pPr>
              <w:pStyle w:val="TAC"/>
              <w:rPr>
                <w:ins w:id="490" w:author="Zhu, Qiping (Nokia - US/Naperville)" w:date="2022-08-03T22:03:00Z"/>
              </w:rPr>
            </w:pPr>
          </w:p>
        </w:tc>
      </w:tr>
      <w:tr w:rsidR="00C80861" w:rsidRPr="004B3A3C" w14:paraId="72FEAFDD" w14:textId="77777777" w:rsidTr="007926ED">
        <w:trPr>
          <w:cantSplit/>
          <w:trHeight w:val="187"/>
          <w:jc w:val="center"/>
          <w:ins w:id="491"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1BC366A0" w14:textId="77777777" w:rsidR="00C80861" w:rsidRPr="004B3A3C" w:rsidRDefault="00C80861" w:rsidP="007926ED">
            <w:pPr>
              <w:pStyle w:val="TAL"/>
              <w:rPr>
                <w:ins w:id="492"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3244D407" w14:textId="77777777" w:rsidR="00C80861" w:rsidRPr="004B3A3C" w:rsidRDefault="00C80861" w:rsidP="007926ED">
            <w:pPr>
              <w:pStyle w:val="TAC"/>
              <w:rPr>
                <w:ins w:id="49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586EA76" w14:textId="77777777" w:rsidR="00C80861" w:rsidRPr="004B3A3C" w:rsidRDefault="00C80861" w:rsidP="007926ED">
            <w:pPr>
              <w:pStyle w:val="TAC"/>
              <w:rPr>
                <w:ins w:id="494" w:author="Zhu, Qiping (Nokia - US/Naperville)" w:date="2022-08-03T22:03:00Z"/>
                <w:rFonts w:cs="v4.2.0"/>
              </w:rPr>
            </w:pPr>
            <w:ins w:id="495" w:author="Zhu, Qiping (Nokia - US/Naperville)" w:date="2022-08-03T22:03: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3DD6324" w14:textId="77777777" w:rsidR="00C80861" w:rsidRPr="004B3A3C" w:rsidRDefault="00C80861" w:rsidP="007926ED">
            <w:pPr>
              <w:pStyle w:val="TAC"/>
              <w:rPr>
                <w:ins w:id="496" w:author="Zhu, Qiping (Nokia - US/Naperville)" w:date="2022-08-03T22:03:00Z"/>
              </w:rPr>
            </w:pPr>
          </w:p>
        </w:tc>
        <w:tc>
          <w:tcPr>
            <w:tcW w:w="825" w:type="dxa"/>
            <w:tcBorders>
              <w:top w:val="nil"/>
              <w:left w:val="single" w:sz="4" w:space="0" w:color="auto"/>
              <w:bottom w:val="single" w:sz="4" w:space="0" w:color="auto"/>
              <w:right w:val="single" w:sz="4" w:space="0" w:color="auto"/>
            </w:tcBorders>
            <w:shd w:val="clear" w:color="auto" w:fill="auto"/>
            <w:hideMark/>
          </w:tcPr>
          <w:p w14:paraId="0F3157B7" w14:textId="77777777" w:rsidR="00C80861" w:rsidRPr="004B3A3C" w:rsidRDefault="00C80861" w:rsidP="007926ED">
            <w:pPr>
              <w:pStyle w:val="TAC"/>
              <w:rPr>
                <w:ins w:id="497" w:author="Zhu, Qiping (Nokia - US/Naperville)" w:date="2022-08-03T22:03:00Z"/>
              </w:rPr>
            </w:pPr>
          </w:p>
        </w:tc>
      </w:tr>
      <w:tr w:rsidR="00C80861" w:rsidRPr="004B3A3C" w14:paraId="47C3ABB2" w14:textId="77777777" w:rsidTr="007926ED">
        <w:trPr>
          <w:cantSplit/>
          <w:trHeight w:val="187"/>
          <w:jc w:val="center"/>
          <w:ins w:id="498"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2FADADD1" w14:textId="77777777" w:rsidR="00C80861" w:rsidRPr="004B3A3C" w:rsidRDefault="00C80861" w:rsidP="007926ED">
            <w:pPr>
              <w:pStyle w:val="TAL"/>
              <w:rPr>
                <w:ins w:id="499" w:author="Zhu, Qiping (Nokia - US/Naperville)" w:date="2022-08-03T22:03:00Z"/>
                <w:rFonts w:cs="v4.2.0"/>
              </w:rPr>
            </w:pPr>
          </w:p>
          <w:p w14:paraId="34F20092" w14:textId="77777777" w:rsidR="00C80861" w:rsidRPr="004B3A3C" w:rsidRDefault="00C80861" w:rsidP="007926ED">
            <w:pPr>
              <w:pStyle w:val="TAL"/>
              <w:rPr>
                <w:ins w:id="500" w:author="Zhu, Qiping (Nokia - US/Naperville)" w:date="2022-08-03T22:03:00Z"/>
              </w:rPr>
            </w:pPr>
            <w:ins w:id="501" w:author="Zhu, Qiping (Nokia - US/Naperville)" w:date="2022-08-03T22:03: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30CAC1E" w14:textId="77777777" w:rsidR="00C80861" w:rsidRPr="004B3A3C" w:rsidRDefault="00C80861" w:rsidP="007926ED">
            <w:pPr>
              <w:pStyle w:val="TAC"/>
              <w:rPr>
                <w:ins w:id="502" w:author="Zhu, Qiping (Nokia - US/Naperville)" w:date="2022-08-03T22:03:00Z"/>
              </w:rPr>
            </w:pPr>
            <w:ins w:id="503" w:author="Zhu, Qiping (Nokia - US/Naperville)" w:date="2022-08-03T22:03: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833D4E3" w14:textId="77777777" w:rsidR="00C80861" w:rsidRPr="004B3A3C" w:rsidRDefault="00C80861" w:rsidP="007926ED">
            <w:pPr>
              <w:pStyle w:val="TAC"/>
              <w:rPr>
                <w:ins w:id="504" w:author="Zhu, Qiping (Nokia - US/Naperville)" w:date="2022-08-03T22:03:00Z"/>
                <w:rFonts w:cs="v4.2.0"/>
              </w:rPr>
            </w:pPr>
            <w:ins w:id="505" w:author="Zhu, Qiping (Nokia - US/Naperville)" w:date="2022-08-03T22:03: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77AE812" w14:textId="77777777" w:rsidR="00C80861" w:rsidRPr="004B3A3C" w:rsidRDefault="00C80861" w:rsidP="007926ED">
            <w:pPr>
              <w:pStyle w:val="TAC"/>
              <w:rPr>
                <w:ins w:id="506" w:author="Zhu, Qiping (Nokia - US/Naperville)" w:date="2022-08-03T22:03:00Z"/>
              </w:rPr>
            </w:pPr>
            <w:ins w:id="507"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125F20D" w14:textId="77777777" w:rsidR="00C80861" w:rsidRPr="004B3A3C" w:rsidRDefault="00C80861" w:rsidP="007926ED">
            <w:pPr>
              <w:pStyle w:val="TAC"/>
              <w:rPr>
                <w:ins w:id="508" w:author="Zhu, Qiping (Nokia - US/Naperville)" w:date="2022-08-03T22:03:00Z"/>
              </w:rPr>
            </w:pPr>
            <w:ins w:id="509" w:author="Zhu, Qiping (Nokia - US/Naperville)" w:date="2022-08-03T22:03:00Z">
              <w:r w:rsidRPr="004B3A3C">
                <w:rPr>
                  <w:rFonts w:cs="v4.2.0"/>
                </w:rPr>
                <w:t>-100</w:t>
              </w:r>
            </w:ins>
          </w:p>
        </w:tc>
      </w:tr>
      <w:tr w:rsidR="00C80861" w:rsidRPr="004B3A3C" w14:paraId="1459C5A8" w14:textId="77777777" w:rsidTr="007926ED">
        <w:trPr>
          <w:cantSplit/>
          <w:trHeight w:val="187"/>
          <w:jc w:val="center"/>
          <w:ins w:id="510" w:author="Zhu, Qiping (Nokia - US/Naperville)" w:date="2022-08-03T22:03:00Z"/>
        </w:trPr>
        <w:tc>
          <w:tcPr>
            <w:tcW w:w="2263" w:type="dxa"/>
            <w:vMerge/>
            <w:tcBorders>
              <w:left w:val="single" w:sz="4" w:space="0" w:color="auto"/>
              <w:right w:val="single" w:sz="4" w:space="0" w:color="auto"/>
            </w:tcBorders>
            <w:shd w:val="clear" w:color="auto" w:fill="auto"/>
            <w:hideMark/>
          </w:tcPr>
          <w:p w14:paraId="389EB6BD" w14:textId="77777777" w:rsidR="00C80861" w:rsidRPr="004B3A3C" w:rsidRDefault="00C80861" w:rsidP="007926ED">
            <w:pPr>
              <w:pStyle w:val="TAL"/>
              <w:rPr>
                <w:ins w:id="511"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3BD539CA" w14:textId="77777777" w:rsidR="00C80861" w:rsidRPr="004B3A3C" w:rsidRDefault="00C80861" w:rsidP="007926ED">
            <w:pPr>
              <w:pStyle w:val="TAC"/>
              <w:rPr>
                <w:ins w:id="51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E16DF02" w14:textId="77777777" w:rsidR="00C80861" w:rsidRPr="004B3A3C" w:rsidRDefault="00C80861" w:rsidP="007926ED">
            <w:pPr>
              <w:pStyle w:val="TAC"/>
              <w:rPr>
                <w:ins w:id="513" w:author="Zhu, Qiping (Nokia - US/Naperville)" w:date="2022-08-03T22:03:00Z"/>
                <w:rFonts w:cs="v4.2.0"/>
              </w:rPr>
            </w:pPr>
            <w:ins w:id="514" w:author="Zhu, Qiping (Nokia - US/Naperville)" w:date="2022-08-03T22:03: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4E764DC1" w14:textId="77777777" w:rsidR="00C80861" w:rsidRPr="004B3A3C" w:rsidRDefault="00C80861" w:rsidP="007926ED">
            <w:pPr>
              <w:pStyle w:val="TAC"/>
              <w:rPr>
                <w:ins w:id="515" w:author="Zhu, Qiping (Nokia - US/Naperville)" w:date="2022-08-03T22:03:00Z"/>
                <w:rFonts w:cs="v4.2.0"/>
              </w:rPr>
            </w:pPr>
            <w:ins w:id="516"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B91D309" w14:textId="77777777" w:rsidR="00C80861" w:rsidRPr="004B3A3C" w:rsidRDefault="00C80861" w:rsidP="007926ED">
            <w:pPr>
              <w:pStyle w:val="TAC"/>
              <w:rPr>
                <w:ins w:id="517" w:author="Zhu, Qiping (Nokia - US/Naperville)" w:date="2022-08-03T22:03:00Z"/>
                <w:rFonts w:cs="v4.2.0"/>
              </w:rPr>
            </w:pPr>
            <w:ins w:id="518" w:author="Zhu, Qiping (Nokia - US/Naperville)" w:date="2022-08-03T22:03:00Z">
              <w:r w:rsidRPr="004B3A3C">
                <w:rPr>
                  <w:rFonts w:cs="v4.2.0"/>
                </w:rPr>
                <w:t>-100</w:t>
              </w:r>
            </w:ins>
          </w:p>
        </w:tc>
      </w:tr>
      <w:tr w:rsidR="00C80861" w:rsidRPr="004B3A3C" w14:paraId="0940EA8F" w14:textId="77777777" w:rsidTr="007926ED">
        <w:trPr>
          <w:cantSplit/>
          <w:trHeight w:val="187"/>
          <w:jc w:val="center"/>
          <w:ins w:id="519"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53007926" w14:textId="77777777" w:rsidR="00C80861" w:rsidRPr="004B3A3C" w:rsidRDefault="00C80861" w:rsidP="007926ED">
            <w:pPr>
              <w:pStyle w:val="TAL"/>
              <w:rPr>
                <w:ins w:id="520"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54348CB5" w14:textId="77777777" w:rsidR="00C80861" w:rsidRPr="004B3A3C" w:rsidRDefault="00C80861" w:rsidP="007926ED">
            <w:pPr>
              <w:pStyle w:val="TAC"/>
              <w:rPr>
                <w:ins w:id="52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F06D6CA" w14:textId="77777777" w:rsidR="00C80861" w:rsidRPr="004B3A3C" w:rsidRDefault="00C80861" w:rsidP="007926ED">
            <w:pPr>
              <w:pStyle w:val="TAC"/>
              <w:rPr>
                <w:ins w:id="522" w:author="Zhu, Qiping (Nokia - US/Naperville)" w:date="2022-08-03T22:03:00Z"/>
                <w:rFonts w:cs="v4.2.0"/>
              </w:rPr>
            </w:pPr>
            <w:ins w:id="523" w:author="Zhu, Qiping (Nokia - US/Naperville)" w:date="2022-08-03T22:03: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46AF7D2" w14:textId="77777777" w:rsidR="00C80861" w:rsidRPr="004B3A3C" w:rsidRDefault="00C80861" w:rsidP="007926ED">
            <w:pPr>
              <w:pStyle w:val="TAC"/>
              <w:rPr>
                <w:ins w:id="524" w:author="Zhu, Qiping (Nokia - US/Naperville)" w:date="2022-08-03T22:03:00Z"/>
                <w:rFonts w:cs="v4.2.0"/>
              </w:rPr>
            </w:pPr>
            <w:ins w:id="525"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56B2179E" w14:textId="77777777" w:rsidR="00C80861" w:rsidRPr="004B3A3C" w:rsidRDefault="00C80861" w:rsidP="007926ED">
            <w:pPr>
              <w:pStyle w:val="TAC"/>
              <w:rPr>
                <w:ins w:id="526" w:author="Zhu, Qiping (Nokia - US/Naperville)" w:date="2022-08-03T22:03:00Z"/>
                <w:rFonts w:cs="v4.2.0"/>
              </w:rPr>
            </w:pPr>
            <w:ins w:id="527" w:author="Zhu, Qiping (Nokia - US/Naperville)" w:date="2022-08-03T22:03:00Z">
              <w:r w:rsidRPr="004B3A3C">
                <w:rPr>
                  <w:rFonts w:cs="v4.2.0"/>
                </w:rPr>
                <w:t>-97</w:t>
              </w:r>
            </w:ins>
          </w:p>
        </w:tc>
      </w:tr>
      <w:tr w:rsidR="00C80861" w:rsidRPr="004B3A3C" w14:paraId="6DEC5DA7" w14:textId="77777777" w:rsidTr="007926ED">
        <w:trPr>
          <w:cantSplit/>
          <w:trHeight w:val="187"/>
          <w:jc w:val="center"/>
          <w:ins w:id="528"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1A73217B" w14:textId="77777777" w:rsidR="00C80861" w:rsidRPr="004B3A3C" w:rsidRDefault="00C80861" w:rsidP="007926ED">
            <w:pPr>
              <w:pStyle w:val="TAL"/>
              <w:rPr>
                <w:ins w:id="529" w:author="Zhu, Qiping (Nokia - US/Naperville)" w:date="2022-08-03T22:03:00Z"/>
                <w:rFonts w:cs="v4.2.0"/>
                <w:lang w:eastAsia="zh-CN"/>
              </w:rPr>
            </w:pPr>
          </w:p>
          <w:p w14:paraId="4DD821A2" w14:textId="77777777" w:rsidR="00C80861" w:rsidRPr="004B3A3C" w:rsidRDefault="00C80861" w:rsidP="007926ED">
            <w:pPr>
              <w:pStyle w:val="TAL"/>
              <w:rPr>
                <w:ins w:id="530" w:author="Zhu, Qiping (Nokia - US/Naperville)" w:date="2022-08-03T22:03:00Z"/>
                <w:rFonts w:cs="v4.2.0"/>
                <w:lang w:eastAsia="zh-CN"/>
              </w:rPr>
            </w:pPr>
            <w:ins w:id="531" w:author="Zhu, Qiping (Nokia - US/Naperville)" w:date="2022-08-03T22:03: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78F154C" w14:textId="77777777" w:rsidR="00C80861" w:rsidRPr="004B3A3C" w:rsidRDefault="00C80861" w:rsidP="007926ED">
            <w:pPr>
              <w:pStyle w:val="TAC"/>
              <w:rPr>
                <w:ins w:id="532" w:author="Zhu, Qiping (Nokia - US/Naperville)" w:date="2022-08-03T22:03:00Z"/>
                <w:rFonts w:cs="v4.2.0"/>
              </w:rPr>
            </w:pPr>
            <w:ins w:id="533" w:author="Zhu, Qiping (Nokia - US/Naperville)" w:date="2022-08-03T22:03: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730EF75" w14:textId="77777777" w:rsidR="00C80861" w:rsidRPr="004B3A3C" w:rsidRDefault="00C80861" w:rsidP="007926ED">
            <w:pPr>
              <w:pStyle w:val="TAC"/>
              <w:rPr>
                <w:ins w:id="534" w:author="Zhu, Qiping (Nokia - US/Naperville)" w:date="2022-08-03T22:03:00Z"/>
                <w:rFonts w:cs="v4.2.0"/>
              </w:rPr>
            </w:pPr>
            <w:ins w:id="535" w:author="Zhu, Qiping (Nokia - US/Naperville)" w:date="2022-08-03T22:03: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3B5F363E" w14:textId="77777777" w:rsidR="00C80861" w:rsidRPr="004B3A3C" w:rsidRDefault="00C80861" w:rsidP="007926ED">
            <w:pPr>
              <w:pStyle w:val="TAC"/>
              <w:rPr>
                <w:ins w:id="536" w:author="Zhu, Qiping (Nokia - US/Naperville)" w:date="2022-08-03T22:03:00Z"/>
                <w:rFonts w:cs="v4.2.0"/>
              </w:rPr>
            </w:pPr>
            <w:ins w:id="537" w:author="Zhu, Qiping (Nokia - US/Naperville)" w:date="2022-08-03T22:03:00Z">
              <w:r w:rsidRPr="004B3A3C">
                <w:rPr>
                  <w:rFonts w:cs="v4.2.0" w:hint="eastAsia"/>
                </w:rPr>
                <w:t>N</w:t>
              </w:r>
              <w:r w:rsidRPr="004B3A3C">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4EB0C117" w14:textId="77777777" w:rsidR="00C80861" w:rsidRPr="004B3A3C" w:rsidRDefault="00C80861" w:rsidP="007926ED">
            <w:pPr>
              <w:pStyle w:val="TAC"/>
              <w:rPr>
                <w:ins w:id="538" w:author="Zhu, Qiping (Nokia - US/Naperville)" w:date="2022-08-03T22:03:00Z"/>
                <w:rFonts w:cs="v4.2.0"/>
              </w:rPr>
            </w:pPr>
            <w:ins w:id="539" w:author="Zhu, Qiping (Nokia - US/Naperville)" w:date="2022-08-03T22:03:00Z">
              <w:r w:rsidRPr="004B3A3C">
                <w:rPr>
                  <w:rFonts w:cs="v4.2.0"/>
                </w:rPr>
                <w:t>-67.67</w:t>
              </w:r>
            </w:ins>
          </w:p>
        </w:tc>
      </w:tr>
      <w:tr w:rsidR="00C80861" w:rsidRPr="004B3A3C" w14:paraId="71E05657" w14:textId="77777777" w:rsidTr="007926ED">
        <w:trPr>
          <w:cantSplit/>
          <w:trHeight w:val="187"/>
          <w:jc w:val="center"/>
          <w:ins w:id="540" w:author="Zhu, Qiping (Nokia - US/Naperville)" w:date="2022-08-03T22:03:00Z"/>
        </w:trPr>
        <w:tc>
          <w:tcPr>
            <w:tcW w:w="2263" w:type="dxa"/>
            <w:vMerge/>
            <w:tcBorders>
              <w:left w:val="single" w:sz="4" w:space="0" w:color="auto"/>
              <w:right w:val="single" w:sz="4" w:space="0" w:color="auto"/>
            </w:tcBorders>
            <w:shd w:val="clear" w:color="auto" w:fill="auto"/>
            <w:hideMark/>
          </w:tcPr>
          <w:p w14:paraId="1FD1C8C1" w14:textId="77777777" w:rsidR="00C80861" w:rsidRPr="004B3A3C" w:rsidRDefault="00C80861" w:rsidP="007926ED">
            <w:pPr>
              <w:pStyle w:val="TAL"/>
              <w:rPr>
                <w:ins w:id="541" w:author="Zhu, Qiping (Nokia - US/Naperville)" w:date="2022-08-03T22:0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F5BF8" w14:textId="77777777" w:rsidR="00C80861" w:rsidRPr="004B3A3C" w:rsidRDefault="00C80861" w:rsidP="007926ED">
            <w:pPr>
              <w:pStyle w:val="TAC"/>
              <w:rPr>
                <w:ins w:id="542" w:author="Zhu, Qiping (Nokia - US/Naperville)" w:date="2022-08-03T22:03:00Z"/>
                <w:rFonts w:cs="v4.2.0"/>
              </w:rPr>
            </w:pPr>
            <w:ins w:id="543" w:author="Zhu, Qiping (Nokia - US/Naperville)" w:date="2022-08-03T22:03: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3E481A5A" w14:textId="77777777" w:rsidR="00C80861" w:rsidRPr="004B3A3C" w:rsidRDefault="00C80861" w:rsidP="007926ED">
            <w:pPr>
              <w:pStyle w:val="TAC"/>
              <w:rPr>
                <w:ins w:id="544" w:author="Zhu, Qiping (Nokia - US/Naperville)" w:date="2022-08-03T22:03:00Z"/>
                <w:rFonts w:cs="v4.2.0"/>
              </w:rPr>
            </w:pPr>
            <w:ins w:id="545" w:author="Zhu, Qiping (Nokia - US/Naperville)" w:date="2022-08-03T22:03:00Z">
              <w:r w:rsidRPr="004B3A3C">
                <w:rPr>
                  <w:rFonts w:cs="v4.2.0"/>
                </w:rPr>
                <w:t>2</w:t>
              </w:r>
            </w:ins>
          </w:p>
        </w:tc>
        <w:tc>
          <w:tcPr>
            <w:tcW w:w="850" w:type="dxa"/>
            <w:vMerge/>
            <w:tcBorders>
              <w:left w:val="single" w:sz="4" w:space="0" w:color="auto"/>
              <w:right w:val="single" w:sz="4" w:space="0" w:color="auto"/>
            </w:tcBorders>
          </w:tcPr>
          <w:p w14:paraId="6F27BFB1" w14:textId="77777777" w:rsidR="00C80861" w:rsidRPr="004B3A3C" w:rsidRDefault="00C80861" w:rsidP="007926ED">
            <w:pPr>
              <w:pStyle w:val="TAC"/>
              <w:rPr>
                <w:ins w:id="546" w:author="Zhu, Qiping (Nokia - US/Naperville)" w:date="2022-08-03T22:03: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62F1D0B3" w14:textId="77777777" w:rsidR="00C80861" w:rsidRPr="004B3A3C" w:rsidRDefault="00C80861" w:rsidP="007926ED">
            <w:pPr>
              <w:pStyle w:val="TAC"/>
              <w:rPr>
                <w:ins w:id="547" w:author="Zhu, Qiping (Nokia - US/Naperville)" w:date="2022-08-03T22:03:00Z"/>
                <w:rFonts w:cs="v4.2.0"/>
              </w:rPr>
            </w:pPr>
            <w:ins w:id="548" w:author="Zhu, Qiping (Nokia - US/Naperville)" w:date="2022-08-03T22:03:00Z">
              <w:r w:rsidRPr="004B3A3C">
                <w:rPr>
                  <w:rFonts w:cs="v4.2.0"/>
                </w:rPr>
                <w:t>-67.67</w:t>
              </w:r>
            </w:ins>
          </w:p>
        </w:tc>
      </w:tr>
      <w:tr w:rsidR="00C80861" w:rsidRPr="004B3A3C" w14:paraId="0A0D794B" w14:textId="77777777" w:rsidTr="007926ED">
        <w:trPr>
          <w:cantSplit/>
          <w:trHeight w:val="187"/>
          <w:jc w:val="center"/>
          <w:ins w:id="549"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465D3659" w14:textId="77777777" w:rsidR="00C80861" w:rsidRPr="004B3A3C" w:rsidRDefault="00C80861" w:rsidP="007926ED">
            <w:pPr>
              <w:pStyle w:val="TAL"/>
              <w:rPr>
                <w:ins w:id="550" w:author="Zhu, Qiping (Nokia - US/Naperville)" w:date="2022-08-03T22:0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FAE028" w14:textId="77777777" w:rsidR="00C80861" w:rsidRPr="004B3A3C" w:rsidRDefault="00C80861" w:rsidP="007926ED">
            <w:pPr>
              <w:pStyle w:val="TAC"/>
              <w:rPr>
                <w:ins w:id="551" w:author="Zhu, Qiping (Nokia - US/Naperville)" w:date="2022-08-03T22:03:00Z"/>
                <w:rFonts w:cs="v4.2.0"/>
              </w:rPr>
            </w:pPr>
            <w:ins w:id="552" w:author="Zhu, Qiping (Nokia - US/Naperville)" w:date="2022-08-03T22:03:00Z">
              <w:r w:rsidRPr="004B3A3C">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3376209E" w14:textId="77777777" w:rsidR="00C80861" w:rsidRPr="004B3A3C" w:rsidRDefault="00C80861" w:rsidP="007926ED">
            <w:pPr>
              <w:pStyle w:val="TAC"/>
              <w:rPr>
                <w:ins w:id="553" w:author="Zhu, Qiping (Nokia - US/Naperville)" w:date="2022-08-03T22:03:00Z"/>
                <w:rFonts w:cs="v4.2.0"/>
              </w:rPr>
            </w:pPr>
            <w:ins w:id="554" w:author="Zhu, Qiping (Nokia - US/Naperville)" w:date="2022-08-03T22:03:00Z">
              <w:r w:rsidRPr="004B3A3C">
                <w:rPr>
                  <w:rFonts w:cs="v4.2.0"/>
                </w:rPr>
                <w:t>3</w:t>
              </w:r>
            </w:ins>
          </w:p>
        </w:tc>
        <w:tc>
          <w:tcPr>
            <w:tcW w:w="850" w:type="dxa"/>
            <w:vMerge/>
            <w:tcBorders>
              <w:left w:val="single" w:sz="4" w:space="0" w:color="auto"/>
              <w:bottom w:val="single" w:sz="4" w:space="0" w:color="auto"/>
              <w:right w:val="single" w:sz="4" w:space="0" w:color="auto"/>
            </w:tcBorders>
          </w:tcPr>
          <w:p w14:paraId="55CE2F2E" w14:textId="77777777" w:rsidR="00C80861" w:rsidRPr="004B3A3C" w:rsidRDefault="00C80861" w:rsidP="007926ED">
            <w:pPr>
              <w:pStyle w:val="TAC"/>
              <w:rPr>
                <w:ins w:id="555" w:author="Zhu, Qiping (Nokia - US/Naperville)" w:date="2022-08-03T22:03: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61F4DEA0" w14:textId="77777777" w:rsidR="00C80861" w:rsidRPr="004B3A3C" w:rsidRDefault="00C80861" w:rsidP="007926ED">
            <w:pPr>
              <w:pStyle w:val="TAC"/>
              <w:rPr>
                <w:ins w:id="556" w:author="Zhu, Qiping (Nokia - US/Naperville)" w:date="2022-08-03T22:03:00Z"/>
                <w:rFonts w:cs="v4.2.0"/>
              </w:rPr>
            </w:pPr>
            <w:ins w:id="557" w:author="Zhu, Qiping (Nokia - US/Naperville)" w:date="2022-08-03T22:03:00Z">
              <w:r w:rsidRPr="004B3A3C">
                <w:rPr>
                  <w:rFonts w:cs="v4.2.0"/>
                </w:rPr>
                <w:t>-61.57</w:t>
              </w:r>
            </w:ins>
          </w:p>
        </w:tc>
      </w:tr>
      <w:tr w:rsidR="00C80861" w:rsidRPr="004B3A3C" w14:paraId="22B0E884" w14:textId="77777777" w:rsidTr="007926ED">
        <w:trPr>
          <w:cantSplit/>
          <w:trHeight w:val="187"/>
          <w:jc w:val="center"/>
          <w:ins w:id="558"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41F2EB91" w14:textId="77777777" w:rsidR="00C80861" w:rsidRPr="004B3A3C" w:rsidRDefault="00C80861" w:rsidP="007926ED">
            <w:pPr>
              <w:pStyle w:val="TAL"/>
              <w:rPr>
                <w:ins w:id="559" w:author="Zhu, Qiping (Nokia - US/Naperville)" w:date="2022-08-03T22:03:00Z"/>
              </w:rPr>
            </w:pPr>
            <w:ins w:id="560" w:author="Zhu, Qiping (Nokia - US/Naperville)" w:date="2022-08-03T22:03: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F43F1CB" w14:textId="77777777" w:rsidR="00C80861" w:rsidRPr="004B3A3C" w:rsidRDefault="00C80861" w:rsidP="007926ED">
            <w:pPr>
              <w:pStyle w:val="TAC"/>
              <w:rPr>
                <w:ins w:id="56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0C9FC39A" w14:textId="77777777" w:rsidR="00C80861" w:rsidRPr="004B3A3C" w:rsidRDefault="00C80861" w:rsidP="007926ED">
            <w:pPr>
              <w:pStyle w:val="TAC"/>
              <w:rPr>
                <w:ins w:id="562" w:author="Zhu, Qiping (Nokia - US/Naperville)" w:date="2022-08-03T22:03:00Z"/>
                <w:rFonts w:cs="v4.2.0"/>
              </w:rPr>
            </w:pPr>
            <w:ins w:id="563"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81FB007" w14:textId="77777777" w:rsidR="00C80861" w:rsidRPr="004B3A3C" w:rsidRDefault="00C80861" w:rsidP="007926ED">
            <w:pPr>
              <w:pStyle w:val="TAC"/>
              <w:rPr>
                <w:ins w:id="564" w:author="Zhu, Qiping (Nokia - US/Naperville)" w:date="2022-08-03T22:03:00Z"/>
                <w:rFonts w:cs="v4.2.0"/>
              </w:rPr>
            </w:pPr>
            <w:ins w:id="565" w:author="Zhu, Qiping (Nokia - US/Naperville)" w:date="2022-08-03T22:03:00Z">
              <w:r w:rsidRPr="004B3A3C">
                <w:rPr>
                  <w:rFonts w:cs="v4.2.0"/>
                </w:rPr>
                <w:t>AWGN</w:t>
              </w:r>
            </w:ins>
          </w:p>
        </w:tc>
      </w:tr>
      <w:tr w:rsidR="00C80861" w:rsidRPr="004B3A3C" w14:paraId="0A4339E0" w14:textId="77777777" w:rsidTr="007926ED">
        <w:trPr>
          <w:cantSplit/>
          <w:trHeight w:val="187"/>
          <w:jc w:val="center"/>
          <w:ins w:id="566" w:author="Zhu, Qiping (Nokia - US/Naperville)" w:date="2022-08-03T22:03:00Z"/>
        </w:trPr>
        <w:tc>
          <w:tcPr>
            <w:tcW w:w="6745" w:type="dxa"/>
            <w:gridSpan w:val="5"/>
            <w:tcBorders>
              <w:top w:val="single" w:sz="4" w:space="0" w:color="auto"/>
              <w:left w:val="single" w:sz="4" w:space="0" w:color="auto"/>
              <w:bottom w:val="single" w:sz="4" w:space="0" w:color="auto"/>
              <w:right w:val="single" w:sz="4" w:space="0" w:color="auto"/>
            </w:tcBorders>
            <w:hideMark/>
          </w:tcPr>
          <w:p w14:paraId="77D4DFF9" w14:textId="77777777" w:rsidR="00C80861" w:rsidRPr="004B3A3C" w:rsidRDefault="00C80861" w:rsidP="007926ED">
            <w:pPr>
              <w:pStyle w:val="TAN"/>
              <w:rPr>
                <w:ins w:id="567" w:author="Zhu, Qiping (Nokia - US/Naperville)" w:date="2022-08-03T22:03:00Z"/>
              </w:rPr>
            </w:pPr>
            <w:ins w:id="568" w:author="Zhu, Qiping (Nokia - US/Naperville)" w:date="2022-08-03T22:03:00Z">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w:t>
              </w:r>
              <w:proofErr w:type="spellStart"/>
              <w:r w:rsidRPr="004B3A3C">
                <w:t>T2</w:t>
              </w:r>
              <w:proofErr w:type="spellEnd"/>
              <w:r w:rsidRPr="004B3A3C">
                <w:t>.</w:t>
              </w:r>
            </w:ins>
          </w:p>
          <w:p w14:paraId="3CA1535C" w14:textId="77777777" w:rsidR="00C80861" w:rsidRPr="004B3A3C" w:rsidRDefault="00C80861" w:rsidP="007926ED">
            <w:pPr>
              <w:pStyle w:val="TAN"/>
              <w:rPr>
                <w:ins w:id="569" w:author="Zhu, Qiping (Nokia - US/Naperville)" w:date="2022-08-03T22:03:00Z"/>
              </w:rPr>
            </w:pPr>
            <w:ins w:id="570" w:author="Zhu, Qiping (Nokia - US/Naperville)" w:date="2022-08-03T22:03:00Z">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E5D8134" wp14:editId="24328DB8">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1407CCA9" w14:textId="77777777" w:rsidR="00C80861" w:rsidRPr="004B3A3C" w:rsidRDefault="00C80861" w:rsidP="007926ED">
            <w:pPr>
              <w:pStyle w:val="TAN"/>
              <w:rPr>
                <w:ins w:id="571" w:author="Zhu, Qiping (Nokia - US/Naperville)" w:date="2022-08-03T22:03:00Z"/>
              </w:rPr>
            </w:pPr>
            <w:ins w:id="572" w:author="Zhu, Qiping (Nokia - US/Naperville)" w:date="2022-08-03T22:03:00Z">
              <w:r w:rsidRPr="004B3A3C">
                <w:t>Note 3:</w:t>
              </w:r>
              <w:r w:rsidRPr="004B3A3C">
                <w:tab/>
                <w:t>PRS-RSRP levels have been derived from other parameters for information purposes. They are not settable parameters themselves.</w:t>
              </w:r>
            </w:ins>
          </w:p>
        </w:tc>
      </w:tr>
    </w:tbl>
    <w:p w14:paraId="50100EFB" w14:textId="77777777" w:rsidR="00C80861" w:rsidRPr="004B3A3C" w:rsidRDefault="00C80861" w:rsidP="00C80861">
      <w:pPr>
        <w:rPr>
          <w:ins w:id="573" w:author="Zhu, Qiping (Nokia - US/Naperville)" w:date="2022-08-03T22:03:00Z"/>
        </w:rPr>
      </w:pPr>
    </w:p>
    <w:p w14:paraId="131B8D66" w14:textId="77777777" w:rsidR="00C80861" w:rsidRPr="004B3A3C" w:rsidRDefault="00C80861" w:rsidP="00C80861">
      <w:pPr>
        <w:pStyle w:val="Heading5"/>
        <w:rPr>
          <w:ins w:id="574" w:author="Zhu, Qiping (Nokia - US/Naperville)" w:date="2022-08-03T22:03:00Z"/>
        </w:rPr>
      </w:pPr>
      <w:proofErr w:type="spellStart"/>
      <w:ins w:id="575" w:author="Zhu, Qiping (Nokia - US/Naperville)" w:date="2022-08-03T22:03:00Z">
        <w:r>
          <w:lastRenderedPageBreak/>
          <w:t>A.6.6.x1.2</w:t>
        </w:r>
        <w:proofErr w:type="spellEnd"/>
        <w:r>
          <w:t xml:space="preserve"> </w:t>
        </w:r>
        <w:r w:rsidRPr="004B3A3C">
          <w:t>Test requirements</w:t>
        </w:r>
      </w:ins>
    </w:p>
    <w:p w14:paraId="230C5035" w14:textId="77777777" w:rsidR="00C80861" w:rsidRDefault="00C80861" w:rsidP="00C80861">
      <w:pPr>
        <w:rPr>
          <w:ins w:id="576" w:author="Zhu, Qiping (Nokia - US/Naperville)" w:date="2022-08-03T22:03:00Z"/>
        </w:rPr>
      </w:pPr>
      <w:ins w:id="577" w:author="Zhu, Qiping (Nokia - US/Naperville)" w:date="2022-08-03T22:03:00Z">
        <w:r>
          <w:t>If the test is based on PRS, t</w:t>
        </w:r>
        <w:r w:rsidRPr="004B3A3C">
          <w:t xml:space="preserve">he UE Rx-Tx time difference measurement time fulfils the requirements specified </w:t>
        </w:r>
        <w:r w:rsidRPr="004823C7">
          <w:t>in 9.12.4.1.</w:t>
        </w:r>
      </w:ins>
    </w:p>
    <w:p w14:paraId="2A6DC60A" w14:textId="77777777" w:rsidR="00C80861" w:rsidRPr="004B3A3C" w:rsidRDefault="00C80861" w:rsidP="00C80861">
      <w:pPr>
        <w:rPr>
          <w:ins w:id="578" w:author="Zhu, Qiping (Nokia - US/Naperville)" w:date="2022-08-03T22:03:00Z"/>
        </w:rPr>
      </w:pPr>
      <w:ins w:id="579" w:author="Zhu, Qiping (Nokia - US/Naperville)" w:date="2022-08-03T22:03:00Z">
        <w:r w:rsidRPr="004B3A3C">
          <w:t xml:space="preserve">The UE shall perform and report the UE Rx-Tx time difference measurements for Cell 1 within the specified UE Rx-Tx time difference measurement time starting from the beginning of time interval </w:t>
        </w:r>
        <w:proofErr w:type="spellStart"/>
        <w:r w:rsidRPr="004B3A3C">
          <w:t>T2</w:t>
        </w:r>
        <w:proofErr w:type="spellEnd"/>
        <w:r w:rsidRPr="004B3A3C">
          <w:t>.</w:t>
        </w:r>
      </w:ins>
    </w:p>
    <w:p w14:paraId="50533DBB" w14:textId="77777777" w:rsidR="00C80861" w:rsidRDefault="00C80861" w:rsidP="00C80861">
      <w:pPr>
        <w:rPr>
          <w:ins w:id="580" w:author="Nokia" w:date="2022-08-23T09:05:00Z"/>
        </w:rPr>
      </w:pPr>
      <w:ins w:id="581" w:author="Zhu, Qiping (Nokia - US/Naperville)" w:date="2022-08-03T22:03:00Z">
        <w:r>
          <w:t>T</w:t>
        </w:r>
        <w:r w:rsidRPr="004B3A3C">
          <w:t>he reported UE Rx-Tx measurement for each correct event shall be within the UE Rx-Tx reporting range specified in clause </w:t>
        </w:r>
        <w:r>
          <w:t>[</w:t>
        </w:r>
        <w:r w:rsidRPr="004B3A3C">
          <w:t>10.1.25.3.1</w:t>
        </w:r>
        <w:r>
          <w:t>]</w:t>
        </w:r>
        <w:r w:rsidRPr="004B3A3C">
          <w:t>.</w:t>
        </w:r>
      </w:ins>
    </w:p>
    <w:p w14:paraId="366B1F3D" w14:textId="77777777" w:rsidR="00A92ECD" w:rsidRPr="00DA462C" w:rsidRDefault="00A92ECD" w:rsidP="00A92ECD">
      <w:pPr>
        <w:rPr>
          <w:ins w:id="582" w:author="Nokia" w:date="2022-08-23T09:05:00Z"/>
        </w:rPr>
      </w:pPr>
      <w:ins w:id="583" w:author="Nokia" w:date="2022-08-23T09:05:00Z">
        <w:r w:rsidRPr="004A3BBA">
          <w:t>The UE Rx-Tx time difference measurement time fulfils the UE Rx-Tx measurement accuracy requirements specified in clause [TBD] for Cell 1.</w:t>
        </w:r>
      </w:ins>
    </w:p>
    <w:p w14:paraId="08EE3B71" w14:textId="77777777" w:rsidR="00A92ECD" w:rsidRPr="00F42134" w:rsidRDefault="00A92ECD" w:rsidP="00C80861">
      <w:pPr>
        <w:rPr>
          <w:ins w:id="584" w:author="Zhu, Qiping (Nokia - US/Naperville)" w:date="2022-08-03T22:03:00Z"/>
        </w:rPr>
      </w:pPr>
    </w:p>
    <w:p w14:paraId="24740F71" w14:textId="77777777" w:rsidR="00C80861" w:rsidRDefault="00C80861" w:rsidP="00C80861">
      <w:pPr>
        <w:jc w:val="center"/>
        <w:rPr>
          <w:ins w:id="585" w:author="Zhu, Qiping (Nokia - US/Naperville)" w:date="2022-08-03T22:03:00Z"/>
          <w:rFonts w:eastAsia="SimSun"/>
          <w:noProof/>
          <w:lang w:eastAsia="zh-CN"/>
        </w:rPr>
      </w:pPr>
      <w:ins w:id="586" w:author="Zhu, Qiping (Nokia - US/Naperville)" w:date="2022-08-03T22:03:00Z">
        <w:r>
          <w:rPr>
            <w:rFonts w:eastAsia="SimSun"/>
            <w:noProof/>
            <w:highlight w:val="yellow"/>
            <w:lang w:eastAsia="zh-CN"/>
          </w:rPr>
          <w:t>&lt;End of Change 1&gt;</w:t>
        </w:r>
      </w:ins>
    </w:p>
    <w:p w14:paraId="13813A18" w14:textId="77777777" w:rsidR="00C80861" w:rsidRDefault="00C80861" w:rsidP="00C80861">
      <w:pPr>
        <w:jc w:val="center"/>
        <w:rPr>
          <w:ins w:id="587" w:author="Zhu, Qiping (Nokia - US/Naperville)" w:date="2022-08-03T22:03:00Z"/>
          <w:rFonts w:eastAsia="SimSun"/>
          <w:noProof/>
          <w:lang w:eastAsia="zh-CN"/>
        </w:rPr>
      </w:pPr>
    </w:p>
    <w:p w14:paraId="762EFD51" w14:textId="1BB52248" w:rsidR="00FC5947" w:rsidRDefault="00FC5947">
      <w:pPr>
        <w:rPr>
          <w:rFonts w:eastAsia="SimSun"/>
          <w:noProof/>
          <w:lang w:eastAsia="zh-CN"/>
        </w:rPr>
      </w:pPr>
    </w:p>
    <w:sectPr w:rsidR="00FC594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1179E" w14:textId="77777777" w:rsidR="00C466E3" w:rsidRDefault="00C466E3">
      <w:r>
        <w:separator/>
      </w:r>
    </w:p>
  </w:endnote>
  <w:endnote w:type="continuationSeparator" w:id="0">
    <w:p w14:paraId="6C76B692" w14:textId="77777777" w:rsidR="00C466E3" w:rsidRDefault="00C466E3">
      <w:r>
        <w:continuationSeparator/>
      </w:r>
    </w:p>
  </w:endnote>
  <w:endnote w:type="continuationNotice" w:id="1">
    <w:p w14:paraId="3A47F007" w14:textId="77777777" w:rsidR="00C466E3" w:rsidRDefault="00C46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CE72" w14:textId="77777777" w:rsidR="00DA462C" w:rsidRDefault="00DA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5625" w14:textId="77777777" w:rsidR="00DA462C" w:rsidRDefault="00DA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22FE" w14:textId="77777777" w:rsidR="00DA462C" w:rsidRDefault="00DA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AFEF9" w14:textId="77777777" w:rsidR="00C466E3" w:rsidRDefault="00C466E3">
      <w:r>
        <w:separator/>
      </w:r>
    </w:p>
  </w:footnote>
  <w:footnote w:type="continuationSeparator" w:id="0">
    <w:p w14:paraId="120E7794" w14:textId="77777777" w:rsidR="00C466E3" w:rsidRDefault="00C466E3">
      <w:r>
        <w:continuationSeparator/>
      </w:r>
    </w:p>
  </w:footnote>
  <w:footnote w:type="continuationNotice" w:id="1">
    <w:p w14:paraId="49301EC1" w14:textId="77777777" w:rsidR="00C466E3" w:rsidRDefault="00C46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E89B" w14:textId="77777777" w:rsidR="00DA462C" w:rsidRDefault="00DA4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EB9B" w14:textId="77777777" w:rsidR="00DA462C" w:rsidRDefault="00DA4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D9725"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985A"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DDDD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BD350BC"/>
    <w:multiLevelType w:val="hybridMultilevel"/>
    <w:tmpl w:val="EA78B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 Qiping (Nokia - US/Naperville)">
    <w15:presenceInfo w15:providerId="None" w15:userId="Zhu, Qiping (Nokia - US/Napervill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MqwFAKScY/4tAAAA"/>
  </w:docVars>
  <w:rsids>
    <w:rsidRoot w:val="00022E4A"/>
    <w:rsid w:val="000076EC"/>
    <w:rsid w:val="00007FB8"/>
    <w:rsid w:val="0001096E"/>
    <w:rsid w:val="00011A9A"/>
    <w:rsid w:val="00022E4A"/>
    <w:rsid w:val="00040564"/>
    <w:rsid w:val="000427F7"/>
    <w:rsid w:val="00044B89"/>
    <w:rsid w:val="00044E5F"/>
    <w:rsid w:val="00045738"/>
    <w:rsid w:val="00057A8C"/>
    <w:rsid w:val="000704EE"/>
    <w:rsid w:val="00072B1B"/>
    <w:rsid w:val="00074A0B"/>
    <w:rsid w:val="00082369"/>
    <w:rsid w:val="00083D32"/>
    <w:rsid w:val="00085945"/>
    <w:rsid w:val="00087E20"/>
    <w:rsid w:val="000945E4"/>
    <w:rsid w:val="000A04CD"/>
    <w:rsid w:val="000A0D68"/>
    <w:rsid w:val="000A45AE"/>
    <w:rsid w:val="000A6394"/>
    <w:rsid w:val="000A6BD7"/>
    <w:rsid w:val="000B0B21"/>
    <w:rsid w:val="000B563D"/>
    <w:rsid w:val="000B7B31"/>
    <w:rsid w:val="000B7FED"/>
    <w:rsid w:val="000C038A"/>
    <w:rsid w:val="000C2D32"/>
    <w:rsid w:val="000C3ECC"/>
    <w:rsid w:val="000C6598"/>
    <w:rsid w:val="000D184A"/>
    <w:rsid w:val="000D44B3"/>
    <w:rsid w:val="000E11DD"/>
    <w:rsid w:val="000E245E"/>
    <w:rsid w:val="000F6837"/>
    <w:rsid w:val="00101225"/>
    <w:rsid w:val="001015DB"/>
    <w:rsid w:val="001057BA"/>
    <w:rsid w:val="00114B29"/>
    <w:rsid w:val="00114BAC"/>
    <w:rsid w:val="00115BC8"/>
    <w:rsid w:val="0011677A"/>
    <w:rsid w:val="00133D63"/>
    <w:rsid w:val="00136411"/>
    <w:rsid w:val="00140CCA"/>
    <w:rsid w:val="00143DC4"/>
    <w:rsid w:val="00145D43"/>
    <w:rsid w:val="00161E69"/>
    <w:rsid w:val="001628C3"/>
    <w:rsid w:val="001640BF"/>
    <w:rsid w:val="00175075"/>
    <w:rsid w:val="001776D1"/>
    <w:rsid w:val="0018273D"/>
    <w:rsid w:val="00183CB2"/>
    <w:rsid w:val="00191A22"/>
    <w:rsid w:val="00192C46"/>
    <w:rsid w:val="001A08B3"/>
    <w:rsid w:val="001A6653"/>
    <w:rsid w:val="001A6FBE"/>
    <w:rsid w:val="001A7B60"/>
    <w:rsid w:val="001A7F87"/>
    <w:rsid w:val="001B18EC"/>
    <w:rsid w:val="001B3576"/>
    <w:rsid w:val="001B52F0"/>
    <w:rsid w:val="001B7A65"/>
    <w:rsid w:val="001C0447"/>
    <w:rsid w:val="001D7DFC"/>
    <w:rsid w:val="001E3C8B"/>
    <w:rsid w:val="001E41F3"/>
    <w:rsid w:val="001F6EDA"/>
    <w:rsid w:val="00203755"/>
    <w:rsid w:val="0020704E"/>
    <w:rsid w:val="00213107"/>
    <w:rsid w:val="00224284"/>
    <w:rsid w:val="00226E0A"/>
    <w:rsid w:val="00230CAC"/>
    <w:rsid w:val="00230D5A"/>
    <w:rsid w:val="00244103"/>
    <w:rsid w:val="002458A1"/>
    <w:rsid w:val="002526C5"/>
    <w:rsid w:val="0026004D"/>
    <w:rsid w:val="002640DD"/>
    <w:rsid w:val="002727B6"/>
    <w:rsid w:val="00275D12"/>
    <w:rsid w:val="00276639"/>
    <w:rsid w:val="0028278C"/>
    <w:rsid w:val="00284FEB"/>
    <w:rsid w:val="002860C4"/>
    <w:rsid w:val="002911C4"/>
    <w:rsid w:val="002A70A4"/>
    <w:rsid w:val="002A7975"/>
    <w:rsid w:val="002B2024"/>
    <w:rsid w:val="002B2B28"/>
    <w:rsid w:val="002B3311"/>
    <w:rsid w:val="002B45D6"/>
    <w:rsid w:val="002B5741"/>
    <w:rsid w:val="002B6F03"/>
    <w:rsid w:val="002C1F82"/>
    <w:rsid w:val="002C2210"/>
    <w:rsid w:val="002C3EFF"/>
    <w:rsid w:val="002C5141"/>
    <w:rsid w:val="002D32F5"/>
    <w:rsid w:val="002D63A6"/>
    <w:rsid w:val="002D735F"/>
    <w:rsid w:val="002E472E"/>
    <w:rsid w:val="003035F6"/>
    <w:rsid w:val="00305409"/>
    <w:rsid w:val="00306268"/>
    <w:rsid w:val="003117C0"/>
    <w:rsid w:val="0031395A"/>
    <w:rsid w:val="00314041"/>
    <w:rsid w:val="003217FA"/>
    <w:rsid w:val="00337A95"/>
    <w:rsid w:val="00343E2C"/>
    <w:rsid w:val="003609BF"/>
    <w:rsid w:val="003609EF"/>
    <w:rsid w:val="0036231A"/>
    <w:rsid w:val="00374DD4"/>
    <w:rsid w:val="00380033"/>
    <w:rsid w:val="0038621B"/>
    <w:rsid w:val="00386C62"/>
    <w:rsid w:val="00391832"/>
    <w:rsid w:val="00396E98"/>
    <w:rsid w:val="003A456F"/>
    <w:rsid w:val="003A799C"/>
    <w:rsid w:val="003B2F57"/>
    <w:rsid w:val="003B51A6"/>
    <w:rsid w:val="003B5577"/>
    <w:rsid w:val="003C0193"/>
    <w:rsid w:val="003C131D"/>
    <w:rsid w:val="003C1C31"/>
    <w:rsid w:val="003C2B8B"/>
    <w:rsid w:val="003E13A5"/>
    <w:rsid w:val="003E1A36"/>
    <w:rsid w:val="003E509B"/>
    <w:rsid w:val="003F03E6"/>
    <w:rsid w:val="003F3BE9"/>
    <w:rsid w:val="003F3D9C"/>
    <w:rsid w:val="003F5277"/>
    <w:rsid w:val="00401C7C"/>
    <w:rsid w:val="0040734E"/>
    <w:rsid w:val="00410371"/>
    <w:rsid w:val="00412FE3"/>
    <w:rsid w:val="00421471"/>
    <w:rsid w:val="004242F1"/>
    <w:rsid w:val="00427797"/>
    <w:rsid w:val="004353C6"/>
    <w:rsid w:val="004677CC"/>
    <w:rsid w:val="004747C9"/>
    <w:rsid w:val="00477004"/>
    <w:rsid w:val="004823C7"/>
    <w:rsid w:val="0049436F"/>
    <w:rsid w:val="00496370"/>
    <w:rsid w:val="00497ED5"/>
    <w:rsid w:val="004A2115"/>
    <w:rsid w:val="004A3BBA"/>
    <w:rsid w:val="004A6A7D"/>
    <w:rsid w:val="004B75B7"/>
    <w:rsid w:val="004C0563"/>
    <w:rsid w:val="004C5CA8"/>
    <w:rsid w:val="004D26C1"/>
    <w:rsid w:val="004E55D7"/>
    <w:rsid w:val="00501D56"/>
    <w:rsid w:val="0051048D"/>
    <w:rsid w:val="0051227C"/>
    <w:rsid w:val="00512705"/>
    <w:rsid w:val="00513442"/>
    <w:rsid w:val="0051580D"/>
    <w:rsid w:val="00515EE6"/>
    <w:rsid w:val="0052621C"/>
    <w:rsid w:val="005446A5"/>
    <w:rsid w:val="00547111"/>
    <w:rsid w:val="00550EA3"/>
    <w:rsid w:val="00554679"/>
    <w:rsid w:val="005562A2"/>
    <w:rsid w:val="00557B4B"/>
    <w:rsid w:val="005627D0"/>
    <w:rsid w:val="0058523C"/>
    <w:rsid w:val="00585F43"/>
    <w:rsid w:val="00586A42"/>
    <w:rsid w:val="00592D74"/>
    <w:rsid w:val="00594488"/>
    <w:rsid w:val="005A50E9"/>
    <w:rsid w:val="005B15ED"/>
    <w:rsid w:val="005B21CF"/>
    <w:rsid w:val="005B310C"/>
    <w:rsid w:val="005B3B75"/>
    <w:rsid w:val="005C3346"/>
    <w:rsid w:val="005E2C44"/>
    <w:rsid w:val="005E3AD3"/>
    <w:rsid w:val="00621188"/>
    <w:rsid w:val="00621539"/>
    <w:rsid w:val="006257ED"/>
    <w:rsid w:val="006419DA"/>
    <w:rsid w:val="00643492"/>
    <w:rsid w:val="00643C3D"/>
    <w:rsid w:val="0064649F"/>
    <w:rsid w:val="006467C4"/>
    <w:rsid w:val="00653B65"/>
    <w:rsid w:val="00665C47"/>
    <w:rsid w:val="0067260F"/>
    <w:rsid w:val="006762B2"/>
    <w:rsid w:val="0067666F"/>
    <w:rsid w:val="00680A23"/>
    <w:rsid w:val="00683A44"/>
    <w:rsid w:val="00694091"/>
    <w:rsid w:val="00695808"/>
    <w:rsid w:val="006A28E5"/>
    <w:rsid w:val="006A43BD"/>
    <w:rsid w:val="006A5295"/>
    <w:rsid w:val="006B46FB"/>
    <w:rsid w:val="006C4C05"/>
    <w:rsid w:val="006C6839"/>
    <w:rsid w:val="006D0A89"/>
    <w:rsid w:val="006D1181"/>
    <w:rsid w:val="006E0C58"/>
    <w:rsid w:val="006E21FB"/>
    <w:rsid w:val="006E48B9"/>
    <w:rsid w:val="006E64B6"/>
    <w:rsid w:val="006F14D3"/>
    <w:rsid w:val="006F410E"/>
    <w:rsid w:val="006F576E"/>
    <w:rsid w:val="006F5F82"/>
    <w:rsid w:val="00701D42"/>
    <w:rsid w:val="0071029F"/>
    <w:rsid w:val="007134B6"/>
    <w:rsid w:val="00713C26"/>
    <w:rsid w:val="007172AF"/>
    <w:rsid w:val="007176FF"/>
    <w:rsid w:val="00727DAE"/>
    <w:rsid w:val="00741AD1"/>
    <w:rsid w:val="00747FAA"/>
    <w:rsid w:val="00751B96"/>
    <w:rsid w:val="00761555"/>
    <w:rsid w:val="00762D72"/>
    <w:rsid w:val="00763E88"/>
    <w:rsid w:val="0076464A"/>
    <w:rsid w:val="00765884"/>
    <w:rsid w:val="00776E76"/>
    <w:rsid w:val="00780D44"/>
    <w:rsid w:val="00792342"/>
    <w:rsid w:val="00795740"/>
    <w:rsid w:val="00795DF9"/>
    <w:rsid w:val="007977A8"/>
    <w:rsid w:val="00797EDE"/>
    <w:rsid w:val="00797FF1"/>
    <w:rsid w:val="007B512A"/>
    <w:rsid w:val="007C2097"/>
    <w:rsid w:val="007D6A07"/>
    <w:rsid w:val="007E4CFC"/>
    <w:rsid w:val="007F7259"/>
    <w:rsid w:val="0080013B"/>
    <w:rsid w:val="0080190D"/>
    <w:rsid w:val="008040A8"/>
    <w:rsid w:val="00805A69"/>
    <w:rsid w:val="00810C32"/>
    <w:rsid w:val="00811B0C"/>
    <w:rsid w:val="00812E4B"/>
    <w:rsid w:val="008139B8"/>
    <w:rsid w:val="00814719"/>
    <w:rsid w:val="008218DE"/>
    <w:rsid w:val="00825117"/>
    <w:rsid w:val="008279FA"/>
    <w:rsid w:val="00831B7B"/>
    <w:rsid w:val="0084778A"/>
    <w:rsid w:val="00850BEA"/>
    <w:rsid w:val="008626E7"/>
    <w:rsid w:val="00864E24"/>
    <w:rsid w:val="00870EE7"/>
    <w:rsid w:val="00883C4F"/>
    <w:rsid w:val="008863B9"/>
    <w:rsid w:val="008865CA"/>
    <w:rsid w:val="00886CEA"/>
    <w:rsid w:val="0089016B"/>
    <w:rsid w:val="008A4453"/>
    <w:rsid w:val="008A45A6"/>
    <w:rsid w:val="008B0A09"/>
    <w:rsid w:val="008C56EB"/>
    <w:rsid w:val="008C6F6F"/>
    <w:rsid w:val="008C7F5F"/>
    <w:rsid w:val="008D5ED9"/>
    <w:rsid w:val="008D72DE"/>
    <w:rsid w:val="008E40B8"/>
    <w:rsid w:val="008F3789"/>
    <w:rsid w:val="008F4B20"/>
    <w:rsid w:val="008F686C"/>
    <w:rsid w:val="00901FAF"/>
    <w:rsid w:val="00902DBB"/>
    <w:rsid w:val="00903FA0"/>
    <w:rsid w:val="00904A94"/>
    <w:rsid w:val="009148DE"/>
    <w:rsid w:val="0091698F"/>
    <w:rsid w:val="00917A54"/>
    <w:rsid w:val="00920C62"/>
    <w:rsid w:val="00921461"/>
    <w:rsid w:val="009270E8"/>
    <w:rsid w:val="00931BF3"/>
    <w:rsid w:val="00933B0C"/>
    <w:rsid w:val="00935BCE"/>
    <w:rsid w:val="009370AC"/>
    <w:rsid w:val="00941E30"/>
    <w:rsid w:val="009467F7"/>
    <w:rsid w:val="00950E4F"/>
    <w:rsid w:val="00952B54"/>
    <w:rsid w:val="00952EDB"/>
    <w:rsid w:val="00965066"/>
    <w:rsid w:val="00967C5B"/>
    <w:rsid w:val="0097081A"/>
    <w:rsid w:val="009777D9"/>
    <w:rsid w:val="0098251C"/>
    <w:rsid w:val="00991B88"/>
    <w:rsid w:val="009A4164"/>
    <w:rsid w:val="009A5753"/>
    <w:rsid w:val="009A579D"/>
    <w:rsid w:val="009B3184"/>
    <w:rsid w:val="009C09D7"/>
    <w:rsid w:val="009C1307"/>
    <w:rsid w:val="009C1F52"/>
    <w:rsid w:val="009D41E0"/>
    <w:rsid w:val="009D4AF4"/>
    <w:rsid w:val="009D61F2"/>
    <w:rsid w:val="009E0596"/>
    <w:rsid w:val="009E3297"/>
    <w:rsid w:val="009E7DEB"/>
    <w:rsid w:val="009F0121"/>
    <w:rsid w:val="009F2DB1"/>
    <w:rsid w:val="009F4842"/>
    <w:rsid w:val="009F6C8E"/>
    <w:rsid w:val="009F734F"/>
    <w:rsid w:val="00A0349B"/>
    <w:rsid w:val="00A05A71"/>
    <w:rsid w:val="00A05B51"/>
    <w:rsid w:val="00A05ED4"/>
    <w:rsid w:val="00A246B6"/>
    <w:rsid w:val="00A34930"/>
    <w:rsid w:val="00A43D17"/>
    <w:rsid w:val="00A444FF"/>
    <w:rsid w:val="00A47E70"/>
    <w:rsid w:val="00A50CF0"/>
    <w:rsid w:val="00A54C16"/>
    <w:rsid w:val="00A6182A"/>
    <w:rsid w:val="00A701FA"/>
    <w:rsid w:val="00A7671C"/>
    <w:rsid w:val="00A80AF9"/>
    <w:rsid w:val="00A92ECD"/>
    <w:rsid w:val="00A95883"/>
    <w:rsid w:val="00AA2CBC"/>
    <w:rsid w:val="00AA7560"/>
    <w:rsid w:val="00AB0737"/>
    <w:rsid w:val="00AC006F"/>
    <w:rsid w:val="00AC5820"/>
    <w:rsid w:val="00AD1CD8"/>
    <w:rsid w:val="00AE014F"/>
    <w:rsid w:val="00AE0ABB"/>
    <w:rsid w:val="00AE1F86"/>
    <w:rsid w:val="00AF36DC"/>
    <w:rsid w:val="00B04D73"/>
    <w:rsid w:val="00B04ED2"/>
    <w:rsid w:val="00B05BE9"/>
    <w:rsid w:val="00B14971"/>
    <w:rsid w:val="00B14EE5"/>
    <w:rsid w:val="00B236F2"/>
    <w:rsid w:val="00B258BB"/>
    <w:rsid w:val="00B30CC2"/>
    <w:rsid w:val="00B429F6"/>
    <w:rsid w:val="00B51CFB"/>
    <w:rsid w:val="00B555DB"/>
    <w:rsid w:val="00B631ED"/>
    <w:rsid w:val="00B65838"/>
    <w:rsid w:val="00B67B97"/>
    <w:rsid w:val="00B76D76"/>
    <w:rsid w:val="00B82941"/>
    <w:rsid w:val="00B83899"/>
    <w:rsid w:val="00B83EAD"/>
    <w:rsid w:val="00B900C7"/>
    <w:rsid w:val="00B968C8"/>
    <w:rsid w:val="00B9710B"/>
    <w:rsid w:val="00B97C9B"/>
    <w:rsid w:val="00BA3EC5"/>
    <w:rsid w:val="00BA51D9"/>
    <w:rsid w:val="00BB0815"/>
    <w:rsid w:val="00BB5DFC"/>
    <w:rsid w:val="00BC078E"/>
    <w:rsid w:val="00BC07DE"/>
    <w:rsid w:val="00BD0C5A"/>
    <w:rsid w:val="00BD279D"/>
    <w:rsid w:val="00BD5D64"/>
    <w:rsid w:val="00BD6BB8"/>
    <w:rsid w:val="00BE4C2B"/>
    <w:rsid w:val="00BE5BF8"/>
    <w:rsid w:val="00BE5D49"/>
    <w:rsid w:val="00BE661F"/>
    <w:rsid w:val="00C05821"/>
    <w:rsid w:val="00C15447"/>
    <w:rsid w:val="00C177F3"/>
    <w:rsid w:val="00C32EB4"/>
    <w:rsid w:val="00C40661"/>
    <w:rsid w:val="00C4081D"/>
    <w:rsid w:val="00C466E3"/>
    <w:rsid w:val="00C66BA2"/>
    <w:rsid w:val="00C66E6B"/>
    <w:rsid w:val="00C80383"/>
    <w:rsid w:val="00C80861"/>
    <w:rsid w:val="00C85CD0"/>
    <w:rsid w:val="00C93FA7"/>
    <w:rsid w:val="00C95985"/>
    <w:rsid w:val="00CC4780"/>
    <w:rsid w:val="00CC5026"/>
    <w:rsid w:val="00CC68D0"/>
    <w:rsid w:val="00CC7AF9"/>
    <w:rsid w:val="00CD05D6"/>
    <w:rsid w:val="00CE719D"/>
    <w:rsid w:val="00CE7324"/>
    <w:rsid w:val="00CE7D70"/>
    <w:rsid w:val="00CF2FCC"/>
    <w:rsid w:val="00CF405F"/>
    <w:rsid w:val="00D03F9A"/>
    <w:rsid w:val="00D06D51"/>
    <w:rsid w:val="00D143D2"/>
    <w:rsid w:val="00D14BC0"/>
    <w:rsid w:val="00D24991"/>
    <w:rsid w:val="00D27912"/>
    <w:rsid w:val="00D27A92"/>
    <w:rsid w:val="00D305DE"/>
    <w:rsid w:val="00D33C45"/>
    <w:rsid w:val="00D34487"/>
    <w:rsid w:val="00D35256"/>
    <w:rsid w:val="00D37116"/>
    <w:rsid w:val="00D37E90"/>
    <w:rsid w:val="00D41AB1"/>
    <w:rsid w:val="00D4201B"/>
    <w:rsid w:val="00D45CCC"/>
    <w:rsid w:val="00D50255"/>
    <w:rsid w:val="00D50D20"/>
    <w:rsid w:val="00D5116F"/>
    <w:rsid w:val="00D5318D"/>
    <w:rsid w:val="00D66520"/>
    <w:rsid w:val="00D70AF0"/>
    <w:rsid w:val="00D81B39"/>
    <w:rsid w:val="00D829BB"/>
    <w:rsid w:val="00D856DE"/>
    <w:rsid w:val="00D97097"/>
    <w:rsid w:val="00DA462C"/>
    <w:rsid w:val="00DA5F1E"/>
    <w:rsid w:val="00DB5C8D"/>
    <w:rsid w:val="00DC23FD"/>
    <w:rsid w:val="00DD082B"/>
    <w:rsid w:val="00DD5131"/>
    <w:rsid w:val="00DD5D8B"/>
    <w:rsid w:val="00DD6C91"/>
    <w:rsid w:val="00DE05A6"/>
    <w:rsid w:val="00DE2693"/>
    <w:rsid w:val="00DE34CF"/>
    <w:rsid w:val="00DE76B3"/>
    <w:rsid w:val="00DF0C7C"/>
    <w:rsid w:val="00DF7E37"/>
    <w:rsid w:val="00E022D3"/>
    <w:rsid w:val="00E03383"/>
    <w:rsid w:val="00E10907"/>
    <w:rsid w:val="00E12089"/>
    <w:rsid w:val="00E13F3D"/>
    <w:rsid w:val="00E22DC3"/>
    <w:rsid w:val="00E34898"/>
    <w:rsid w:val="00E37E43"/>
    <w:rsid w:val="00E41846"/>
    <w:rsid w:val="00E4253C"/>
    <w:rsid w:val="00E47739"/>
    <w:rsid w:val="00E47EEE"/>
    <w:rsid w:val="00E55781"/>
    <w:rsid w:val="00E60860"/>
    <w:rsid w:val="00E64B98"/>
    <w:rsid w:val="00E64D1A"/>
    <w:rsid w:val="00E67B52"/>
    <w:rsid w:val="00E71CCC"/>
    <w:rsid w:val="00E8097D"/>
    <w:rsid w:val="00E861F9"/>
    <w:rsid w:val="00EB09B7"/>
    <w:rsid w:val="00EB14FC"/>
    <w:rsid w:val="00EB6B1B"/>
    <w:rsid w:val="00EC3E47"/>
    <w:rsid w:val="00EE7D7C"/>
    <w:rsid w:val="00EF1247"/>
    <w:rsid w:val="00EF70F1"/>
    <w:rsid w:val="00F03BA2"/>
    <w:rsid w:val="00F16B0C"/>
    <w:rsid w:val="00F17B98"/>
    <w:rsid w:val="00F213AF"/>
    <w:rsid w:val="00F21428"/>
    <w:rsid w:val="00F25D98"/>
    <w:rsid w:val="00F2744E"/>
    <w:rsid w:val="00F27C32"/>
    <w:rsid w:val="00F300FB"/>
    <w:rsid w:val="00F34B74"/>
    <w:rsid w:val="00F37797"/>
    <w:rsid w:val="00F41DC0"/>
    <w:rsid w:val="00F42134"/>
    <w:rsid w:val="00F6066E"/>
    <w:rsid w:val="00F703CD"/>
    <w:rsid w:val="00F80FCF"/>
    <w:rsid w:val="00F8632E"/>
    <w:rsid w:val="00FA1505"/>
    <w:rsid w:val="00FA4EC7"/>
    <w:rsid w:val="00FA6B4C"/>
    <w:rsid w:val="00FB1E02"/>
    <w:rsid w:val="00FB1E6C"/>
    <w:rsid w:val="00FB6386"/>
    <w:rsid w:val="00FC3992"/>
    <w:rsid w:val="00FC5947"/>
    <w:rsid w:val="00FE5352"/>
    <w:rsid w:val="00FF30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5F2B22-8328-485B-8ADB-FE4D0C42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713C26"/>
    <w:rPr>
      <w:rFonts w:ascii="Arial" w:hAnsi="Arial"/>
      <w:lang w:val="en-GB" w:eastAsia="en-US"/>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13C26"/>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076EC"/>
    <w:rPr>
      <w:rFonts w:ascii="Arial" w:hAnsi="Arial"/>
      <w:sz w:val="18"/>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076EC"/>
    <w:rPr>
      <w:rFonts w:ascii="Arial" w:hAnsi="Arial"/>
      <w:b/>
      <w:lang w:val="en-GB" w:eastAsia="en-US"/>
    </w:rPr>
  </w:style>
  <w:style w:type="character" w:customStyle="1" w:styleId="TFChar">
    <w:name w:val="TF Char"/>
    <w:link w:val="TF"/>
    <w:qFormat/>
    <w:rsid w:val="00713C2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13C26"/>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13C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713C26"/>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13C2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13C2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076E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713C26"/>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13C26"/>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713C26"/>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05ED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13C26"/>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uiPriority w:val="99"/>
    <w:rsid w:val="00713C2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05A6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713C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paragraph" w:customStyle="1" w:styleId="210">
    <w:name w:val="修订21"/>
    <w:hidden/>
    <w:uiPriority w:val="99"/>
    <w:semiHidden/>
    <w:rsid w:val="00DD6C91"/>
    <w:rPr>
      <w:rFonts w:ascii="Times New Roman" w:eastAsia="Batang" w:hAnsi="Times New Roman"/>
      <w:lang w:val="en-GB" w:eastAsia="en-US"/>
    </w:rPr>
  </w:style>
  <w:style w:type="table" w:customStyle="1" w:styleId="22">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DD6C91"/>
    <w:rPr>
      <w:rFonts w:ascii="Arial" w:eastAsia="MS Mincho" w:hAnsi="Arial"/>
      <w:b/>
      <w:bCs/>
      <w:sz w:val="24"/>
      <w:szCs w:val="26"/>
    </w:rPr>
  </w:style>
  <w:style w:type="paragraph" w:customStyle="1" w:styleId="114">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b">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paragraph" w:customStyle="1" w:styleId="4a">
    <w:name w:val="修订4"/>
    <w:hidden/>
    <w:uiPriority w:val="99"/>
    <w:semiHidden/>
    <w:rsid w:val="00DD6C91"/>
    <w:rPr>
      <w:rFonts w:ascii="Times New Roman" w:eastAsia="Batang" w:hAnsi="Times New Roman"/>
      <w:lang w:val="en-GB" w:eastAsia="en-US"/>
    </w:rPr>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7">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8331879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6889602">
      <w:bodyDiv w:val="1"/>
      <w:marLeft w:val="0"/>
      <w:marRight w:val="0"/>
      <w:marTop w:val="0"/>
      <w:marBottom w:val="0"/>
      <w:divBdr>
        <w:top w:val="none" w:sz="0" w:space="0" w:color="auto"/>
        <w:left w:val="none" w:sz="0" w:space="0" w:color="auto"/>
        <w:bottom w:val="none" w:sz="0" w:space="0" w:color="auto"/>
        <w:right w:val="none" w:sz="0" w:space="0" w:color="auto"/>
      </w:divBdr>
      <w:divsChild>
        <w:div w:id="1793523831">
          <w:marLeft w:val="0"/>
          <w:marRight w:val="75"/>
          <w:marTop w:val="0"/>
          <w:marBottom w:val="0"/>
          <w:divBdr>
            <w:top w:val="none" w:sz="0" w:space="0" w:color="auto"/>
            <w:left w:val="none" w:sz="0" w:space="0" w:color="auto"/>
            <w:bottom w:val="none" w:sz="0" w:space="0" w:color="auto"/>
            <w:right w:val="none" w:sz="0" w:space="0" w:color="auto"/>
          </w:divBdr>
        </w:div>
      </w:divsChild>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439370039">
      <w:bodyDiv w:val="1"/>
      <w:marLeft w:val="0"/>
      <w:marRight w:val="0"/>
      <w:marTop w:val="0"/>
      <w:marBottom w:val="0"/>
      <w:divBdr>
        <w:top w:val="none" w:sz="0" w:space="0" w:color="auto"/>
        <w:left w:val="none" w:sz="0" w:space="0" w:color="auto"/>
        <w:bottom w:val="none" w:sz="0" w:space="0" w:color="auto"/>
        <w:right w:val="none" w:sz="0" w:space="0" w:color="auto"/>
      </w:divBdr>
      <w:divsChild>
        <w:div w:id="1630085724">
          <w:marLeft w:val="0"/>
          <w:marRight w:val="75"/>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5AIRPNAIUNRU-1328258698-12682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https://nokia.sharepoint.com/sites/c5g/5gradio/_layouts/15/DocIdRedir.aspx?ID=5AIRPNAIUNRU-1328258698-12682</Url>
      <Description>5AIRPNAIUNRU-1328258698-12682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3.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4.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6.xml><?xml version="1.0" encoding="utf-8"?>
<ds:datastoreItem xmlns:ds="http://schemas.openxmlformats.org/officeDocument/2006/customXml" ds:itemID="{012CD17E-A124-45EF-99F4-D1C439FBA3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1001</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cp:lastModifiedBy>
  <cp:revision>57</cp:revision>
  <cp:lastPrinted>1900-01-01T06:00:00Z</cp:lastPrinted>
  <dcterms:created xsi:type="dcterms:W3CDTF">2022-07-30T18:34:00Z</dcterms:created>
  <dcterms:modified xsi:type="dcterms:W3CDTF">2022-08-25T14:34:00Z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c815c26b-223e-4920-ae79-4d6bcdb17260</vt:lpwstr>
  </property>
</Properties>
</file>